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D52889" w14:textId="2FB9CF43" w:rsidR="008A3ACB" w:rsidRPr="008A3ACB" w:rsidRDefault="008A3ACB" w:rsidP="008A3ACB">
      <w:pPr>
        <w:tabs>
          <w:tab w:val="center" w:pos="4536"/>
          <w:tab w:val="right" w:pos="8280"/>
          <w:tab w:val="right" w:pos="9639"/>
        </w:tabs>
        <w:ind w:right="2"/>
        <w:rPr>
          <w:rFonts w:ascii="Arial" w:eastAsia="ＭＳ ゴシック" w:hAnsi="Arial" w:cs="Arial"/>
          <w:b/>
          <w:bCs/>
          <w:szCs w:val="20"/>
          <w:lang w:val="en-GB"/>
        </w:rPr>
      </w:pPr>
      <w:r w:rsidRPr="008A3ACB">
        <w:rPr>
          <w:rFonts w:ascii="Arial" w:eastAsia="ＭＳ ゴシック" w:hAnsi="Arial" w:cs="Arial"/>
          <w:b/>
          <w:bCs/>
          <w:szCs w:val="20"/>
          <w:lang w:val="en-GB"/>
        </w:rPr>
        <w:t>3GPP TSG RAN WG1 #103-e</w:t>
      </w:r>
      <w:r w:rsidRPr="008A3ACB">
        <w:rPr>
          <w:rFonts w:ascii="Arial" w:eastAsia="ＭＳ ゴシック" w:hAnsi="Arial" w:cs="Arial"/>
          <w:b/>
          <w:bCs/>
          <w:szCs w:val="20"/>
          <w:lang w:val="en-GB"/>
        </w:rPr>
        <w:tab/>
      </w:r>
      <w:r w:rsidRPr="008A3ACB">
        <w:rPr>
          <w:rFonts w:ascii="Arial" w:eastAsia="ＭＳ ゴシック" w:hAnsi="Arial" w:cs="Arial"/>
          <w:b/>
          <w:bCs/>
          <w:szCs w:val="20"/>
          <w:lang w:val="en-GB"/>
        </w:rPr>
        <w:tab/>
      </w:r>
      <w:r w:rsidRPr="008A3ACB">
        <w:rPr>
          <w:rFonts w:ascii="Arial" w:eastAsia="ＭＳ ゴシック" w:hAnsi="Arial" w:cs="Arial"/>
          <w:b/>
          <w:bCs/>
          <w:szCs w:val="20"/>
          <w:lang w:val="en-GB"/>
        </w:rPr>
        <w:tab/>
        <w:t>R1-200</w:t>
      </w:r>
      <w:r w:rsidR="00E473EF">
        <w:rPr>
          <w:rFonts w:ascii="Arial" w:eastAsia="ＭＳ ゴシック" w:hAnsi="Arial" w:cs="Arial"/>
          <w:b/>
          <w:bCs/>
          <w:szCs w:val="20"/>
          <w:lang w:val="en-GB"/>
        </w:rPr>
        <w:t>xxxx</w:t>
      </w:r>
    </w:p>
    <w:p w14:paraId="5A80E470" w14:textId="77777777" w:rsidR="008A3ACB" w:rsidRPr="008A3ACB" w:rsidRDefault="008A3ACB" w:rsidP="008A3ACB">
      <w:pPr>
        <w:tabs>
          <w:tab w:val="center" w:pos="4536"/>
          <w:tab w:val="right" w:pos="9072"/>
        </w:tabs>
        <w:rPr>
          <w:rFonts w:ascii="Arial" w:eastAsia="ＭＳ 明朝" w:hAnsi="Arial" w:cs="Arial"/>
          <w:b/>
          <w:bCs/>
          <w:szCs w:val="20"/>
          <w:lang w:val="en-GB"/>
        </w:rPr>
      </w:pPr>
      <w:r w:rsidRPr="008A3ACB">
        <w:rPr>
          <w:rFonts w:ascii="Arial" w:eastAsia="ＭＳ 明朝" w:hAnsi="Arial" w:cs="Arial"/>
          <w:b/>
          <w:bCs/>
          <w:szCs w:val="20"/>
          <w:lang w:val="en-GB"/>
        </w:rPr>
        <w:t>e-Meeting, October 26th – November 13th, 2020</w:t>
      </w:r>
    </w:p>
    <w:p w14:paraId="1F022CF3" w14:textId="77777777" w:rsidR="00292728" w:rsidRPr="008A3ACB" w:rsidRDefault="00292728" w:rsidP="001640AD">
      <w:pPr>
        <w:pStyle w:val="a6"/>
        <w:ind w:left="1800" w:hanging="1800"/>
        <w:rPr>
          <w:rFonts w:eastAsia="ＭＳ ゴシック"/>
          <w:noProof w:val="0"/>
          <w:sz w:val="24"/>
          <w:lang w:val="en-GB" w:eastAsia="ja-JP"/>
        </w:rPr>
      </w:pPr>
    </w:p>
    <w:p w14:paraId="16354F5F" w14:textId="34E88258"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r>
      <w:r w:rsidR="00A241D0">
        <w:rPr>
          <w:rFonts w:eastAsia="ＭＳ ゴシック"/>
          <w:noProof w:val="0"/>
          <w:sz w:val="24"/>
        </w:rPr>
        <w:t>Moderator (</w:t>
      </w:r>
      <w:r w:rsidRPr="00034B54">
        <w:rPr>
          <w:rFonts w:eastAsia="ＭＳ ゴシック"/>
          <w:noProof w:val="0"/>
          <w:sz w:val="24"/>
        </w:rPr>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r w:rsidR="00A241D0">
        <w:rPr>
          <w:rFonts w:eastAsia="ＭＳ ゴシック"/>
          <w:noProof w:val="0"/>
          <w:sz w:val="24"/>
          <w:lang w:eastAsia="ja-JP"/>
        </w:rPr>
        <w:t>)</w:t>
      </w:r>
    </w:p>
    <w:p w14:paraId="1632BD4A" w14:textId="4BDB5062" w:rsidR="00900DAE" w:rsidRPr="00034B54" w:rsidRDefault="00D02352" w:rsidP="00D02352">
      <w:pPr>
        <w:pStyle w:val="a6"/>
        <w:ind w:left="1800" w:hanging="1800"/>
        <w:rPr>
          <w:sz w:val="24"/>
          <w:lang w:eastAsia="ja-JP"/>
        </w:rPr>
      </w:pPr>
      <w:r w:rsidRPr="00034B54">
        <w:rPr>
          <w:sz w:val="24"/>
        </w:rPr>
        <w:t>Title:</w:t>
      </w:r>
      <w:r w:rsidR="00DB782C" w:rsidRPr="00034B54">
        <w:rPr>
          <w:sz w:val="24"/>
        </w:rPr>
        <w:tab/>
      </w:r>
      <w:r w:rsidR="0036642F">
        <w:rPr>
          <w:sz w:val="24"/>
        </w:rPr>
        <w:t xml:space="preserve">Summary on </w:t>
      </w:r>
      <w:r w:rsidR="00E473EF">
        <w:rPr>
          <w:sz w:val="24"/>
        </w:rPr>
        <w:t>[103-e-NR-TEIs-01]</w:t>
      </w:r>
    </w:p>
    <w:p w14:paraId="33948831" w14:textId="402D38B7" w:rsidR="00900DAE" w:rsidRPr="00034B54" w:rsidRDefault="00900DAE" w:rsidP="00D02352">
      <w:pPr>
        <w:pStyle w:val="a6"/>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1077F6">
        <w:rPr>
          <w:rFonts w:hint="eastAsia"/>
          <w:sz w:val="24"/>
          <w:lang w:eastAsia="ja-JP"/>
        </w:rPr>
        <w:t>7</w:t>
      </w:r>
      <w:r w:rsidR="00EA7428">
        <w:rPr>
          <w:sz w:val="24"/>
          <w:lang w:eastAsia="ja-JP"/>
        </w:rPr>
        <w:t>.</w:t>
      </w:r>
      <w:r w:rsidR="0002167E">
        <w:rPr>
          <w:sz w:val="24"/>
          <w:lang w:eastAsia="ja-JP"/>
        </w:rPr>
        <w:t>2</w:t>
      </w:r>
      <w:r w:rsidR="001E2F0D">
        <w:rPr>
          <w:rFonts w:hint="eastAsia"/>
          <w:sz w:val="24"/>
          <w:lang w:eastAsia="ja-JP"/>
        </w:rPr>
        <w:t>.</w:t>
      </w:r>
      <w:r w:rsidR="00292728">
        <w:rPr>
          <w:sz w:val="24"/>
          <w:lang w:eastAsia="ja-JP"/>
        </w:rPr>
        <w:t>12</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0CA909B7" w14:textId="77777777" w:rsidR="001D2A61" w:rsidRPr="00EE092A" w:rsidRDefault="001D2A61" w:rsidP="00FB28F5">
      <w:pPr>
        <w:pStyle w:val="10"/>
        <w:numPr>
          <w:ilvl w:val="0"/>
          <w:numId w:val="4"/>
        </w:numPr>
        <w:tabs>
          <w:tab w:val="num" w:pos="425"/>
        </w:tabs>
        <w:spacing w:before="180" w:after="120"/>
        <w:ind w:left="0" w:firstLine="0"/>
        <w:rPr>
          <w:rFonts w:eastAsia="ＭＳ 明朝"/>
          <w:b/>
          <w:bCs/>
        </w:rPr>
      </w:pPr>
      <w:r w:rsidRPr="00EE092A">
        <w:rPr>
          <w:rFonts w:eastAsia="ＭＳ 明朝" w:hint="eastAsia"/>
          <w:b/>
          <w:bCs/>
        </w:rPr>
        <w:t>Introduction</w:t>
      </w:r>
    </w:p>
    <w:p w14:paraId="38BF45DE" w14:textId="15F8B807" w:rsidR="00E473EF" w:rsidRDefault="00E473EF" w:rsidP="00E473EF">
      <w:pPr>
        <w:spacing w:afterLines="50" w:after="120"/>
        <w:jc w:val="both"/>
        <w:rPr>
          <w:rFonts w:ascii="Times New Roman" w:eastAsia="ＭＳ 明朝" w:hAnsi="Times New Roman" w:cs="Times New Roman"/>
          <w:sz w:val="22"/>
          <w:szCs w:val="22"/>
        </w:rPr>
      </w:pPr>
      <w:r w:rsidRPr="00E473EF">
        <w:rPr>
          <w:rFonts w:ascii="Times New Roman" w:eastAsia="ＭＳ 明朝" w:hAnsi="Times New Roman" w:cs="Times New Roman"/>
          <w:sz w:val="22"/>
          <w:szCs w:val="22"/>
        </w:rPr>
        <w:t>This contribution summarizes the following email discussion.</w:t>
      </w:r>
    </w:p>
    <w:p w14:paraId="01B8A2AA" w14:textId="2344F720" w:rsidR="00E473EF" w:rsidRDefault="00E473EF" w:rsidP="00E473EF">
      <w:pPr>
        <w:spacing w:afterLines="50" w:after="120"/>
        <w:jc w:val="both"/>
        <w:rPr>
          <w:rFonts w:ascii="Times New Roman" w:eastAsia="ＭＳ 明朝" w:hAnsi="Times New Roman" w:cs="Times New Roman"/>
          <w:sz w:val="22"/>
          <w:szCs w:val="22"/>
        </w:rPr>
      </w:pPr>
    </w:p>
    <w:p w14:paraId="3DACE785" w14:textId="77777777" w:rsidR="009122B7" w:rsidRPr="009122B7" w:rsidRDefault="009122B7" w:rsidP="009122B7">
      <w:pPr>
        <w:spacing w:afterLines="50" w:after="120"/>
        <w:jc w:val="both"/>
        <w:rPr>
          <w:rFonts w:ascii="Times New Roman" w:eastAsia="Batang" w:hAnsi="Times New Roman" w:cs="Times New Roman"/>
          <w:sz w:val="20"/>
          <w:highlight w:val="cyan"/>
          <w:lang w:val="en-GB"/>
        </w:rPr>
      </w:pPr>
      <w:r w:rsidRPr="009122B7">
        <w:rPr>
          <w:rFonts w:ascii="Times New Roman" w:eastAsia="Batang" w:hAnsi="Times New Roman" w:cs="Times New Roman"/>
          <w:sz w:val="20"/>
          <w:highlight w:val="cyan"/>
          <w:lang w:val="en-GB"/>
        </w:rPr>
        <w:t>[103-e-NR-TEIs-02] Email discussion/approval for potential CR(s) and reply LS for maximum number of configurable CSI-RS resources for L3 mobility (26</w:t>
      </w:r>
      <w:r w:rsidRPr="009122B7">
        <w:rPr>
          <w:rFonts w:ascii="Times New Roman" w:eastAsia="Batang" w:hAnsi="Times New Roman" w:cs="Times New Roman"/>
          <w:sz w:val="20"/>
          <w:highlight w:val="cyan"/>
          <w:vertAlign w:val="superscript"/>
          <w:lang w:val="en-GB"/>
        </w:rPr>
        <w:t>th</w:t>
      </w:r>
      <w:r w:rsidRPr="009122B7">
        <w:rPr>
          <w:rFonts w:ascii="Times New Roman" w:eastAsia="Batang" w:hAnsi="Times New Roman" w:cs="Times New Roman"/>
          <w:sz w:val="20"/>
          <w:highlight w:val="cyan"/>
          <w:lang w:val="en-GB"/>
        </w:rPr>
        <w:t xml:space="preserve"> - 29</w:t>
      </w:r>
      <w:r w:rsidRPr="009122B7">
        <w:rPr>
          <w:rFonts w:ascii="Times New Roman" w:eastAsia="Batang" w:hAnsi="Times New Roman" w:cs="Times New Roman"/>
          <w:sz w:val="20"/>
          <w:highlight w:val="cyan"/>
          <w:vertAlign w:val="superscript"/>
          <w:lang w:val="en-GB"/>
        </w:rPr>
        <w:t>th</w:t>
      </w:r>
      <w:r w:rsidRPr="009122B7">
        <w:rPr>
          <w:rFonts w:ascii="Times New Roman" w:eastAsia="Batang" w:hAnsi="Times New Roman" w:cs="Times New Roman"/>
          <w:sz w:val="20"/>
          <w:highlight w:val="cyan"/>
          <w:lang w:val="en-GB"/>
        </w:rPr>
        <w:t xml:space="preserve"> Oct) – Hiroki (DCM)</w:t>
      </w:r>
    </w:p>
    <w:p w14:paraId="2D3ABA33" w14:textId="77777777" w:rsidR="009122B7" w:rsidRPr="009122B7" w:rsidRDefault="009122B7" w:rsidP="009122B7">
      <w:pPr>
        <w:numPr>
          <w:ilvl w:val="0"/>
          <w:numId w:val="26"/>
        </w:numPr>
        <w:spacing w:afterLines="50" w:after="120"/>
        <w:jc w:val="both"/>
        <w:rPr>
          <w:rFonts w:ascii="Times New Roman" w:eastAsia="Batang" w:hAnsi="Times New Roman" w:cs="Times New Roman"/>
          <w:sz w:val="20"/>
          <w:highlight w:val="cyan"/>
          <w:lang w:val="en-GB"/>
        </w:rPr>
      </w:pPr>
      <w:r w:rsidRPr="009122B7">
        <w:rPr>
          <w:rFonts w:ascii="Times New Roman" w:eastAsia="Batang" w:hAnsi="Times New Roman" w:cs="Times New Roman"/>
          <w:sz w:val="20"/>
          <w:highlight w:val="cyan"/>
          <w:lang w:val="en-GB"/>
        </w:rPr>
        <w:t>Discuss necessary update of TS38.214 5.1.6.1.3 to increase maximum number of configurable CSI-RS resources for L3 mobility according to RAN4 request</w:t>
      </w:r>
    </w:p>
    <w:p w14:paraId="41060B0C" w14:textId="77777777" w:rsidR="009122B7" w:rsidRPr="009122B7" w:rsidRDefault="009122B7" w:rsidP="009122B7">
      <w:pPr>
        <w:numPr>
          <w:ilvl w:val="0"/>
          <w:numId w:val="26"/>
        </w:numPr>
        <w:spacing w:afterLines="50" w:after="120"/>
        <w:jc w:val="both"/>
        <w:rPr>
          <w:rFonts w:ascii="Times New Roman" w:eastAsia="Batang" w:hAnsi="Times New Roman" w:cs="Times New Roman"/>
          <w:sz w:val="20"/>
          <w:highlight w:val="cyan"/>
          <w:lang w:val="en-GB"/>
        </w:rPr>
      </w:pPr>
      <w:r w:rsidRPr="009122B7">
        <w:rPr>
          <w:rFonts w:ascii="Times New Roman" w:eastAsia="Batang" w:hAnsi="Times New Roman" w:cs="Times New Roman"/>
          <w:sz w:val="20"/>
          <w:highlight w:val="cyan"/>
          <w:lang w:val="en-GB"/>
        </w:rPr>
        <w:t>Discuss whether/how to introduce new UE capability for the increased maximum number of configurable CSI-RS resources for L3 mobility</w:t>
      </w:r>
    </w:p>
    <w:p w14:paraId="1FE2A101" w14:textId="77777777" w:rsidR="009122B7" w:rsidRPr="009122B7" w:rsidRDefault="009122B7" w:rsidP="009122B7">
      <w:pPr>
        <w:numPr>
          <w:ilvl w:val="0"/>
          <w:numId w:val="26"/>
        </w:numPr>
        <w:spacing w:afterLines="50" w:after="120"/>
        <w:jc w:val="both"/>
        <w:rPr>
          <w:rFonts w:ascii="Times New Roman" w:eastAsia="Batang" w:hAnsi="Times New Roman" w:cs="Times New Roman"/>
          <w:sz w:val="20"/>
          <w:highlight w:val="cyan"/>
          <w:lang w:val="en-GB"/>
        </w:rPr>
      </w:pPr>
      <w:r w:rsidRPr="009122B7">
        <w:rPr>
          <w:rFonts w:ascii="Times New Roman" w:eastAsia="Batang" w:hAnsi="Times New Roman" w:cs="Times New Roman"/>
          <w:sz w:val="20"/>
          <w:highlight w:val="cyan"/>
          <w:lang w:val="en-GB"/>
        </w:rPr>
        <w:t>Discuss reply LS to RAN4 (and RAN2)</w:t>
      </w:r>
    </w:p>
    <w:p w14:paraId="27C95647" w14:textId="77777777" w:rsidR="00E473EF" w:rsidRPr="009122B7" w:rsidRDefault="00E473EF" w:rsidP="00E473EF">
      <w:pPr>
        <w:spacing w:afterLines="50" w:after="120"/>
        <w:jc w:val="both"/>
        <w:rPr>
          <w:rFonts w:ascii="Times New Roman" w:eastAsia="ＭＳ 明朝" w:hAnsi="Times New Roman" w:cs="Times New Roman"/>
          <w:sz w:val="22"/>
          <w:szCs w:val="22"/>
          <w:lang w:val="en-GB"/>
        </w:rPr>
      </w:pPr>
    </w:p>
    <w:p w14:paraId="0EDAFDFA" w14:textId="77777777" w:rsidR="00E473EF" w:rsidRPr="00E473EF" w:rsidRDefault="00E473EF" w:rsidP="00A91D01">
      <w:pPr>
        <w:spacing w:afterLines="50" w:after="120"/>
        <w:jc w:val="both"/>
        <w:rPr>
          <w:rFonts w:ascii="Times New Roman" w:hAnsi="Times New Roman" w:cs="Times New Roman"/>
          <w:sz w:val="22"/>
          <w:lang w:val="en-GB"/>
        </w:rPr>
      </w:pPr>
    </w:p>
    <w:p w14:paraId="6B8E5EEE" w14:textId="42F8E85D" w:rsidR="00E07B1D" w:rsidRPr="00972E73" w:rsidRDefault="00E07B1D" w:rsidP="00A91D01">
      <w:pPr>
        <w:spacing w:afterLines="50" w:after="120"/>
        <w:jc w:val="both"/>
        <w:rPr>
          <w:rFonts w:ascii="Times New Roman" w:hAnsi="Times New Roman" w:cs="Times New Roman"/>
          <w:sz w:val="22"/>
        </w:rPr>
      </w:pPr>
    </w:p>
    <w:p w14:paraId="09E070A1" w14:textId="1662709D" w:rsidR="00FE0959" w:rsidRPr="009517C5" w:rsidRDefault="009B6DED" w:rsidP="00FE0959">
      <w:pPr>
        <w:pStyle w:val="10"/>
        <w:numPr>
          <w:ilvl w:val="0"/>
          <w:numId w:val="4"/>
        </w:numPr>
        <w:spacing w:before="180" w:after="120"/>
        <w:rPr>
          <w:rFonts w:eastAsia="ＭＳ 明朝"/>
          <w:b/>
          <w:bCs/>
        </w:rPr>
      </w:pPr>
      <w:r>
        <w:rPr>
          <w:rFonts w:eastAsia="ＭＳ 明朝"/>
          <w:b/>
          <w:bCs/>
        </w:rPr>
        <w:t xml:space="preserve">Maximum number of configurable CSI-RS resources </w:t>
      </w:r>
      <w:r w:rsidR="002E2A9C">
        <w:rPr>
          <w:rFonts w:eastAsia="ＭＳ 明朝"/>
          <w:b/>
          <w:bCs/>
        </w:rPr>
        <w:t>for L3 mobility</w:t>
      </w:r>
    </w:p>
    <w:p w14:paraId="72341341" w14:textId="591D6570" w:rsidR="00FE0959" w:rsidRDefault="00702DD6" w:rsidP="00702DD6">
      <w:pPr>
        <w:spacing w:afterLines="50" w:after="120"/>
        <w:jc w:val="both"/>
        <w:rPr>
          <w:rFonts w:ascii="Times New Roman" w:hAnsi="Times New Roman" w:cs="Times New Roman"/>
          <w:sz w:val="22"/>
        </w:rPr>
      </w:pPr>
      <w:r>
        <w:rPr>
          <w:rFonts w:ascii="Times New Roman" w:hAnsi="Times New Roman" w:cs="Times New Roman"/>
          <w:sz w:val="22"/>
        </w:rPr>
        <w:t>I</w:t>
      </w:r>
      <w:r w:rsidR="00FE0959" w:rsidRPr="00702DD6">
        <w:rPr>
          <w:rFonts w:ascii="Times New Roman" w:hAnsi="Times New Roman" w:cs="Times New Roman"/>
          <w:sz w:val="22"/>
        </w:rPr>
        <w:t>n [</w:t>
      </w:r>
      <w:r w:rsidR="009B6DED">
        <w:rPr>
          <w:rFonts w:ascii="Times New Roman" w:hAnsi="Times New Roman" w:cs="Times New Roman"/>
          <w:sz w:val="22"/>
        </w:rPr>
        <w:t>2</w:t>
      </w:r>
      <w:r w:rsidR="00FE0959" w:rsidRPr="00702DD6">
        <w:rPr>
          <w:rFonts w:ascii="Times New Roman" w:hAnsi="Times New Roman" w:cs="Times New Roman"/>
          <w:sz w:val="22"/>
        </w:rPr>
        <w:t xml:space="preserve">], </w:t>
      </w:r>
      <w:r w:rsidR="002E2A9C">
        <w:rPr>
          <w:rFonts w:ascii="Times New Roman" w:hAnsi="Times New Roman" w:cs="Times New Roman"/>
          <w:sz w:val="22"/>
        </w:rPr>
        <w:t>according to RAN4 LS [7], it is proposed to discuss on following two options to increase maximum number of configurable CSI-RS resources for L3 mobility. Corresponding TPs for TS38.214 are also provided.</w:t>
      </w:r>
    </w:p>
    <w:p w14:paraId="5EF37535" w14:textId="77777777" w:rsidR="002E2A9C" w:rsidRPr="009B6DED" w:rsidRDefault="002E2A9C" w:rsidP="001D3276">
      <w:pPr>
        <w:numPr>
          <w:ilvl w:val="1"/>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b/>
          <w:bCs/>
          <w:sz w:val="20"/>
          <w:szCs w:val="20"/>
          <w:lang w:eastAsia="en-US"/>
        </w:rPr>
        <w:t>Option 1:</w:t>
      </w:r>
      <w:r w:rsidRPr="009B6DED">
        <w:rPr>
          <w:rFonts w:ascii="Times New Roman" w:eastAsia="SimSun" w:hAnsi="Times New Roman" w:cs="Times New Roman"/>
          <w:sz w:val="20"/>
          <w:szCs w:val="20"/>
          <w:lang w:eastAsia="en-US"/>
        </w:rPr>
        <w:t xml:space="preserve"> Simply update the maximum number of CSI-RS with associated SSB in Rel-16 without any new associated UE capability. Rel-15 specification will have the existing 96 limitation, but Rel-16 specification will have the new 192 limitation. </w:t>
      </w:r>
    </w:p>
    <w:p w14:paraId="35E0897E" w14:textId="306D97E1" w:rsidR="002E2A9C" w:rsidRPr="002E2A9C" w:rsidRDefault="002E2A9C" w:rsidP="001D3276">
      <w:pPr>
        <w:numPr>
          <w:ilvl w:val="1"/>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b/>
          <w:bCs/>
          <w:sz w:val="20"/>
          <w:szCs w:val="20"/>
          <w:lang w:eastAsia="en-US"/>
        </w:rPr>
        <w:t>Option 2:</w:t>
      </w:r>
      <w:r w:rsidRPr="009B6DED">
        <w:rPr>
          <w:rFonts w:ascii="Times New Roman" w:eastAsia="SimSun" w:hAnsi="Times New Roman" w:cs="Times New Roman"/>
          <w:sz w:val="20"/>
          <w:szCs w:val="20"/>
          <w:lang w:eastAsia="en-US"/>
        </w:rPr>
        <w:t xml:space="preserve"> Introduce a new UE capability and depending on the UE capability, introduce 196 maximum number of CSI-RS with associated SSB.</w:t>
      </w:r>
    </w:p>
    <w:tbl>
      <w:tblPr>
        <w:tblStyle w:val="afd"/>
        <w:tblW w:w="0" w:type="auto"/>
        <w:tblLook w:val="04A0" w:firstRow="1" w:lastRow="0" w:firstColumn="1" w:lastColumn="0" w:noHBand="0" w:noVBand="1"/>
      </w:tblPr>
      <w:tblGrid>
        <w:gridCol w:w="9962"/>
      </w:tblGrid>
      <w:tr w:rsidR="00FE0959" w:rsidRPr="00157C03" w14:paraId="2CB62C07" w14:textId="77777777" w:rsidTr="00FE0959">
        <w:tc>
          <w:tcPr>
            <w:tcW w:w="9962" w:type="dxa"/>
          </w:tcPr>
          <w:p w14:paraId="0CCB3F54"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RAN4 has sent a LS to RAN1 and RAN2 in [1]. RAN4 asks RAN1 and RAN2 revisit the maximum number of CSI-RS resources per MO. The following is a copy of the contents of the LS.</w:t>
            </w:r>
          </w:p>
          <w:p w14:paraId="6C493CE0" w14:textId="77777777" w:rsidR="009B6DED" w:rsidRPr="009B6DED" w:rsidRDefault="009B6DED" w:rsidP="009B6DED">
            <w:pPr>
              <w:jc w:val="both"/>
              <w:rPr>
                <w:rFonts w:ascii="Times" w:eastAsia="SimSun" w:hAnsi="Times" w:cs="Times New Roman"/>
                <w:sz w:val="20"/>
                <w:lang w:eastAsia="en-US"/>
              </w:rPr>
            </w:pPr>
          </w:p>
          <w:tbl>
            <w:tblPr>
              <w:tblStyle w:val="afd"/>
              <w:tblW w:w="0" w:type="auto"/>
              <w:tblLook w:val="04A0" w:firstRow="1" w:lastRow="0" w:firstColumn="1" w:lastColumn="0" w:noHBand="0" w:noVBand="1"/>
            </w:tblPr>
            <w:tblGrid>
              <w:gridCol w:w="9736"/>
            </w:tblGrid>
            <w:tr w:rsidR="009B6DED" w:rsidRPr="009B6DED" w14:paraId="5753B74A" w14:textId="77777777" w:rsidTr="009B6DED">
              <w:tc>
                <w:tcPr>
                  <w:tcW w:w="9962" w:type="dxa"/>
                </w:tcPr>
                <w:p w14:paraId="50B14287"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 xml:space="preserve">RAN4 is defining measurement requirements for CSI-RS based mobility when single MO is configured per frequency layer in Rel-16. During the discussion, it is found desirable to allow network to configure more than 96 CSI-RS resources with the same centre frequency. </w:t>
                  </w:r>
                </w:p>
                <w:p w14:paraId="3B521746"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Therefore, RAN4 kindly asks RAN1 and RAN2 to increase the number of configurable CSI-RS resources per MO from 96 (as indicated in R1-1905909 and captured in current RAN1/2 specifications) to 192, only for the case when CSI-RS is configured with associated SSB.</w:t>
                  </w:r>
                </w:p>
              </w:tc>
            </w:tr>
          </w:tbl>
          <w:p w14:paraId="41AB6A13" w14:textId="77777777" w:rsidR="009B6DED" w:rsidRPr="009B6DED" w:rsidRDefault="009B6DED" w:rsidP="009B6DED">
            <w:pPr>
              <w:jc w:val="both"/>
              <w:rPr>
                <w:rFonts w:ascii="Times" w:eastAsia="SimSun" w:hAnsi="Times" w:cs="Times New Roman"/>
                <w:sz w:val="20"/>
                <w:lang w:eastAsia="en-US"/>
              </w:rPr>
            </w:pPr>
          </w:p>
          <w:p w14:paraId="68112CB9"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The maximum number of configurable CSI-RS resource for RRM per MO was decided in RAN1#91 and updated in RAN1 #92 and #92bis.</w:t>
            </w:r>
          </w:p>
          <w:p w14:paraId="75ED9C88" w14:textId="77777777" w:rsidR="009B6DED" w:rsidRPr="009B6DED" w:rsidRDefault="009B6DED" w:rsidP="009B6DED">
            <w:pPr>
              <w:jc w:val="both"/>
              <w:rPr>
                <w:rFonts w:ascii="Times" w:eastAsia="SimSun" w:hAnsi="Times" w:cs="Times New Roman"/>
                <w:sz w:val="20"/>
                <w:lang w:eastAsia="en-US"/>
              </w:rPr>
            </w:pPr>
          </w:p>
          <w:tbl>
            <w:tblPr>
              <w:tblStyle w:val="afd"/>
              <w:tblW w:w="0" w:type="auto"/>
              <w:tblLook w:val="04A0" w:firstRow="1" w:lastRow="0" w:firstColumn="1" w:lastColumn="0" w:noHBand="0" w:noVBand="1"/>
            </w:tblPr>
            <w:tblGrid>
              <w:gridCol w:w="9736"/>
            </w:tblGrid>
            <w:tr w:rsidR="009B6DED" w:rsidRPr="009B6DED" w14:paraId="4FCAEEE3" w14:textId="77777777" w:rsidTr="009B6DED">
              <w:tc>
                <w:tcPr>
                  <w:tcW w:w="9962" w:type="dxa"/>
                </w:tcPr>
                <w:p w14:paraId="379AF9C1" w14:textId="77777777" w:rsidR="009B6DED" w:rsidRPr="009B6DED" w:rsidRDefault="009B6DED" w:rsidP="009B6DED">
                  <w:pPr>
                    <w:jc w:val="both"/>
                    <w:rPr>
                      <w:rFonts w:ascii="Times New Roman" w:eastAsia="SimSun" w:hAnsi="Times New Roman" w:cs="Times New Roman"/>
                      <w:b/>
                      <w:bCs/>
                      <w:sz w:val="20"/>
                      <w:szCs w:val="20"/>
                      <w:u w:val="single"/>
                      <w:lang w:eastAsia="en-US"/>
                    </w:rPr>
                  </w:pPr>
                  <w:r w:rsidRPr="009B6DED">
                    <w:rPr>
                      <w:rFonts w:ascii="Times New Roman" w:eastAsia="SimSun" w:hAnsi="Times New Roman" w:cs="Times New Roman"/>
                      <w:b/>
                      <w:bCs/>
                      <w:sz w:val="20"/>
                      <w:szCs w:val="20"/>
                      <w:u w:val="single"/>
                      <w:lang w:eastAsia="en-US"/>
                    </w:rPr>
                    <w:t>Agreements from RAN1 #91:</w:t>
                  </w:r>
                </w:p>
                <w:p w14:paraId="4F6C2DC4" w14:textId="77777777" w:rsidR="009B6DED" w:rsidRPr="009B6DED" w:rsidRDefault="009B6DED" w:rsidP="001D3276">
                  <w:pPr>
                    <w:numPr>
                      <w:ilvl w:val="0"/>
                      <w:numId w:val="13"/>
                    </w:numPr>
                    <w:spacing w:before="120" w:line="280" w:lineRule="atLeast"/>
                    <w:jc w:val="both"/>
                    <w:rPr>
                      <w:rFonts w:ascii="Times New Roman" w:eastAsia="Calibri" w:hAnsi="Times New Roman" w:cs="Times New Roman"/>
                      <w:sz w:val="20"/>
                      <w:szCs w:val="20"/>
                      <w:lang w:eastAsia="zh-CN"/>
                    </w:rPr>
                  </w:pPr>
                  <w:r w:rsidRPr="009B6DED">
                    <w:rPr>
                      <w:rFonts w:ascii="Times New Roman" w:eastAsia="Calibri" w:hAnsi="Times New Roman" w:cs="Times New Roman"/>
                      <w:sz w:val="20"/>
                      <w:szCs w:val="20"/>
                      <w:lang w:eastAsia="zh-CN"/>
                    </w:rPr>
                    <w:lastRenderedPageBreak/>
                    <w:t xml:space="preserve">For each CSI-RS resource, at most one associated SSB can be configured </w:t>
                  </w:r>
                </w:p>
                <w:p w14:paraId="04248B14" w14:textId="77777777" w:rsidR="009B6DED" w:rsidRPr="009B6DED" w:rsidRDefault="009B6DED" w:rsidP="001D3276">
                  <w:pPr>
                    <w:numPr>
                      <w:ilvl w:val="0"/>
                      <w:numId w:val="13"/>
                    </w:numPr>
                    <w:spacing w:before="120" w:line="280" w:lineRule="atLeast"/>
                    <w:jc w:val="both"/>
                    <w:rPr>
                      <w:rFonts w:ascii="Times New Roman" w:eastAsia="Calibri" w:hAnsi="Times New Roman" w:cs="Times New Roman"/>
                      <w:sz w:val="20"/>
                      <w:szCs w:val="20"/>
                      <w:highlight w:val="yellow"/>
                      <w:lang w:eastAsia="zh-CN"/>
                    </w:rPr>
                  </w:pPr>
                  <w:r w:rsidRPr="009B6DED">
                    <w:rPr>
                      <w:rFonts w:ascii="Times New Roman" w:eastAsia="Calibri" w:hAnsi="Times New Roman" w:cs="Times New Roman"/>
                      <w:sz w:val="20"/>
                      <w:szCs w:val="20"/>
                      <w:lang w:eastAsia="zh-CN"/>
                    </w:rPr>
                    <w:t xml:space="preserve">If associated SSBs are configured for CSI-RS, </w:t>
                  </w:r>
                  <w:r w:rsidRPr="009B6DED">
                    <w:rPr>
                      <w:rFonts w:ascii="Times New Roman" w:eastAsia="Calibri" w:hAnsi="Times New Roman" w:cs="Times New Roman"/>
                      <w:sz w:val="20"/>
                      <w:szCs w:val="20"/>
                      <w:highlight w:val="yellow"/>
                      <w:lang w:eastAsia="zh-CN"/>
                    </w:rPr>
                    <w:t>maximum N1=96 number of CSI-RS resources can be configured per frequency layer</w:t>
                  </w:r>
                </w:p>
                <w:p w14:paraId="08F82DB3" w14:textId="77777777" w:rsidR="009B6DED" w:rsidRPr="009B6DED" w:rsidRDefault="009B6DED" w:rsidP="001D3276">
                  <w:pPr>
                    <w:numPr>
                      <w:ilvl w:val="1"/>
                      <w:numId w:val="13"/>
                    </w:numPr>
                    <w:spacing w:before="120" w:line="280" w:lineRule="atLeast"/>
                    <w:jc w:val="both"/>
                    <w:rPr>
                      <w:rFonts w:ascii="Times New Roman" w:eastAsia="Calibri" w:hAnsi="Times New Roman" w:cs="Times New Roman"/>
                      <w:sz w:val="20"/>
                      <w:szCs w:val="20"/>
                      <w:lang w:eastAsia="zh-CN"/>
                    </w:rPr>
                  </w:pPr>
                  <w:r w:rsidRPr="009B6DED">
                    <w:rPr>
                      <w:rFonts w:ascii="Times New Roman" w:eastAsia="Calibri" w:hAnsi="Times New Roman" w:cs="Times New Roman"/>
                      <w:sz w:val="20"/>
                      <w:szCs w:val="20"/>
                      <w:lang w:eastAsia="zh-CN"/>
                    </w:rPr>
                    <w:t>M&gt;=1 number of CSI-RS resources per associated SSB can be configured</w:t>
                  </w:r>
                </w:p>
                <w:p w14:paraId="33FDDEAE" w14:textId="77777777" w:rsidR="009B6DED" w:rsidRPr="009B6DED" w:rsidRDefault="009B6DED" w:rsidP="001D3276">
                  <w:pPr>
                    <w:numPr>
                      <w:ilvl w:val="0"/>
                      <w:numId w:val="13"/>
                    </w:numPr>
                    <w:spacing w:before="120" w:line="280" w:lineRule="atLeast"/>
                    <w:jc w:val="both"/>
                    <w:rPr>
                      <w:rFonts w:ascii="Times New Roman" w:eastAsia="Calibri" w:hAnsi="Times New Roman" w:cs="Times New Roman"/>
                      <w:sz w:val="20"/>
                      <w:szCs w:val="20"/>
                      <w:lang w:eastAsia="zh-CN"/>
                    </w:rPr>
                  </w:pPr>
                  <w:r w:rsidRPr="009B6DED">
                    <w:rPr>
                      <w:rFonts w:ascii="Times New Roman" w:eastAsia="Calibri" w:hAnsi="Times New Roman" w:cs="Times New Roman"/>
                      <w:sz w:val="20"/>
                      <w:szCs w:val="20"/>
                      <w:lang w:eastAsia="zh-CN"/>
                    </w:rPr>
                    <w:t>If associated SSBs are not configured for CSI-RS, maximum N2&gt;=1 number of CSI-RS resources can be configured per frequency layer</w:t>
                  </w:r>
                </w:p>
                <w:p w14:paraId="2D548AF6" w14:textId="77777777" w:rsidR="009B6DED" w:rsidRPr="009B6DED" w:rsidRDefault="009B6DED" w:rsidP="001D3276">
                  <w:pPr>
                    <w:numPr>
                      <w:ilvl w:val="1"/>
                      <w:numId w:val="13"/>
                    </w:numPr>
                    <w:spacing w:before="120" w:line="280" w:lineRule="atLeast"/>
                    <w:jc w:val="both"/>
                    <w:rPr>
                      <w:rFonts w:ascii="Times New Roman" w:eastAsia="Calibri" w:hAnsi="Times New Roman" w:cs="Times New Roman"/>
                      <w:sz w:val="20"/>
                      <w:szCs w:val="20"/>
                      <w:lang w:eastAsia="zh-CN"/>
                    </w:rPr>
                  </w:pPr>
                  <w:r w:rsidRPr="009B6DED">
                    <w:rPr>
                      <w:rFonts w:ascii="Times New Roman" w:eastAsia="Calibri" w:hAnsi="Times New Roman" w:cs="Times New Roman"/>
                      <w:sz w:val="20"/>
                      <w:szCs w:val="20"/>
                      <w:lang w:eastAsia="zh-CN"/>
                    </w:rPr>
                    <w:t>In this case, UE may assume that the carrier is synchronized with the serving cell.</w:t>
                  </w:r>
                </w:p>
                <w:p w14:paraId="1F63B95D" w14:textId="77777777" w:rsidR="009B6DED" w:rsidRPr="009B6DED" w:rsidRDefault="009B6DED" w:rsidP="001D3276">
                  <w:pPr>
                    <w:numPr>
                      <w:ilvl w:val="1"/>
                      <w:numId w:val="13"/>
                    </w:numPr>
                    <w:spacing w:before="120" w:line="280" w:lineRule="atLeast"/>
                    <w:jc w:val="both"/>
                    <w:rPr>
                      <w:rFonts w:ascii="Times New Roman" w:eastAsia="Calibri" w:hAnsi="Times New Roman" w:cs="Times New Roman"/>
                      <w:sz w:val="20"/>
                      <w:szCs w:val="20"/>
                      <w:lang w:eastAsia="zh-CN"/>
                    </w:rPr>
                  </w:pPr>
                  <w:r w:rsidRPr="009B6DED">
                    <w:rPr>
                      <w:rFonts w:ascii="Times New Roman" w:eastAsia="Calibri" w:hAnsi="Times New Roman" w:cs="Times New Roman"/>
                      <w:sz w:val="20"/>
                      <w:szCs w:val="20"/>
                      <w:lang w:eastAsia="zh-CN"/>
                    </w:rPr>
                    <w:t>FFS UE is not required to perform measurement based on CSI-RS if the corresponding cell ID is not detected</w:t>
                  </w:r>
                </w:p>
              </w:tc>
            </w:tr>
            <w:tr w:rsidR="009B6DED" w:rsidRPr="009B6DED" w14:paraId="51186B29" w14:textId="77777777" w:rsidTr="009B6DED">
              <w:tc>
                <w:tcPr>
                  <w:tcW w:w="9962" w:type="dxa"/>
                </w:tcPr>
                <w:p w14:paraId="373B6CF5" w14:textId="77777777" w:rsidR="009B6DED" w:rsidRPr="009B6DED" w:rsidRDefault="009B6DED" w:rsidP="009B6DED">
                  <w:pPr>
                    <w:jc w:val="both"/>
                    <w:rPr>
                      <w:rFonts w:ascii="Times New Roman" w:eastAsia="SimSun" w:hAnsi="Times New Roman" w:cs="Times New Roman"/>
                      <w:b/>
                      <w:bCs/>
                      <w:sz w:val="20"/>
                      <w:szCs w:val="20"/>
                      <w:u w:val="single"/>
                      <w:lang w:eastAsia="en-US"/>
                    </w:rPr>
                  </w:pPr>
                  <w:r w:rsidRPr="009B6DED">
                    <w:rPr>
                      <w:rFonts w:ascii="Times New Roman" w:eastAsia="SimSun" w:hAnsi="Times New Roman" w:cs="Times New Roman"/>
                      <w:b/>
                      <w:bCs/>
                      <w:sz w:val="20"/>
                      <w:szCs w:val="20"/>
                      <w:u w:val="single"/>
                      <w:lang w:eastAsia="en-US"/>
                    </w:rPr>
                    <w:lastRenderedPageBreak/>
                    <w:t>Agreements from RAN1 #92: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719"/>
                  </w:tblGrid>
                  <w:tr w:rsidR="009B6DED" w:rsidRPr="009B6DED" w14:paraId="258FE3FC" w14:textId="77777777" w:rsidTr="009B6DED">
                    <w:tc>
                      <w:tcPr>
                        <w:tcW w:w="4981" w:type="dxa"/>
                        <w:shd w:val="clear" w:color="auto" w:fill="auto"/>
                      </w:tcPr>
                      <w:p w14:paraId="7DCFBB75"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p>
                    </w:tc>
                    <w:tc>
                      <w:tcPr>
                        <w:tcW w:w="4981" w:type="dxa"/>
                        <w:shd w:val="clear" w:color="auto" w:fill="auto"/>
                      </w:tcPr>
                      <w:p w14:paraId="25576A25"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Value Range</w:t>
                        </w:r>
                      </w:p>
                    </w:tc>
                  </w:tr>
                  <w:tr w:rsidR="009B6DED" w:rsidRPr="009B6DED" w14:paraId="6DE73715" w14:textId="77777777" w:rsidTr="009B6DED">
                    <w:tc>
                      <w:tcPr>
                        <w:tcW w:w="4981" w:type="dxa"/>
                        <w:shd w:val="clear" w:color="auto" w:fill="auto"/>
                      </w:tcPr>
                      <w:p w14:paraId="1C2A0C85"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ssb-Index</w:t>
                        </w:r>
                      </w:p>
                    </w:tc>
                    <w:tc>
                      <w:tcPr>
                        <w:tcW w:w="4981" w:type="dxa"/>
                        <w:shd w:val="clear" w:color="auto" w:fill="auto"/>
                      </w:tcPr>
                      <w:p w14:paraId="142F1938"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0, .., 63</w:t>
                        </w:r>
                      </w:p>
                    </w:tc>
                  </w:tr>
                  <w:tr w:rsidR="009B6DED" w:rsidRPr="009B6DED" w14:paraId="0AB20F97" w14:textId="77777777" w:rsidTr="009B6DED">
                    <w:tc>
                      <w:tcPr>
                        <w:tcW w:w="4981" w:type="dxa"/>
                        <w:shd w:val="clear" w:color="auto" w:fill="auto"/>
                      </w:tcPr>
                      <w:p w14:paraId="5A39143E"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maxNrofCSI-RS-CellsRRM</w:t>
                        </w:r>
                      </w:p>
                    </w:tc>
                    <w:tc>
                      <w:tcPr>
                        <w:tcW w:w="4981" w:type="dxa"/>
                        <w:shd w:val="clear" w:color="auto" w:fill="auto"/>
                      </w:tcPr>
                      <w:p w14:paraId="5ACA72DA"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highlight w:val="yellow"/>
                            <w:lang w:eastAsia="en-US"/>
                          </w:rPr>
                          <w:t>96 in case associated-SSB is configured</w:t>
                        </w:r>
                      </w:p>
                      <w:p w14:paraId="23A4F75A"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64 in case associated-SSB is not configured</w:t>
                        </w:r>
                      </w:p>
                    </w:tc>
                  </w:tr>
                  <w:tr w:rsidR="009B6DED" w:rsidRPr="009B6DED" w14:paraId="33857614" w14:textId="77777777" w:rsidTr="009B6DED">
                    <w:tc>
                      <w:tcPr>
                        <w:tcW w:w="4981" w:type="dxa"/>
                        <w:shd w:val="clear" w:color="auto" w:fill="auto"/>
                      </w:tcPr>
                      <w:p w14:paraId="6C0CC9CD"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MaxNrofPCIsPerSMTC</w:t>
                        </w:r>
                      </w:p>
                    </w:tc>
                    <w:tc>
                      <w:tcPr>
                        <w:tcW w:w="4981" w:type="dxa"/>
                        <w:shd w:val="clear" w:color="auto" w:fill="auto"/>
                      </w:tcPr>
                      <w:p w14:paraId="41A6B549"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64</w:t>
                        </w:r>
                      </w:p>
                    </w:tc>
                  </w:tr>
                </w:tbl>
                <w:p w14:paraId="220FBED3" w14:textId="77777777" w:rsidR="009B6DED" w:rsidRPr="009B6DED" w:rsidRDefault="009B6DED" w:rsidP="009B6DED">
                  <w:pPr>
                    <w:jc w:val="both"/>
                    <w:rPr>
                      <w:rFonts w:ascii="Times New Roman" w:eastAsia="SimSun" w:hAnsi="Times New Roman" w:cs="Times New Roman"/>
                      <w:sz w:val="20"/>
                      <w:szCs w:val="20"/>
                      <w:highlight w:val="green"/>
                      <w:lang w:eastAsia="en-US"/>
                    </w:rPr>
                  </w:pPr>
                </w:p>
              </w:tc>
            </w:tr>
            <w:tr w:rsidR="009B6DED" w:rsidRPr="009B6DED" w14:paraId="78DB3F6E" w14:textId="77777777" w:rsidTr="009B6DED">
              <w:tc>
                <w:tcPr>
                  <w:tcW w:w="9962" w:type="dxa"/>
                </w:tcPr>
                <w:p w14:paraId="30D3DAD0" w14:textId="77777777" w:rsidR="009B6DED" w:rsidRPr="009B6DED" w:rsidRDefault="009B6DED" w:rsidP="009B6DED">
                  <w:pPr>
                    <w:jc w:val="both"/>
                    <w:rPr>
                      <w:rFonts w:ascii="Times New Roman" w:eastAsia="SimSun" w:hAnsi="Times New Roman" w:cs="Times New Roman"/>
                      <w:b/>
                      <w:bCs/>
                      <w:sz w:val="20"/>
                      <w:szCs w:val="20"/>
                      <w:u w:val="single"/>
                      <w:lang w:eastAsia="en-US"/>
                    </w:rPr>
                  </w:pPr>
                  <w:r w:rsidRPr="009B6DED">
                    <w:rPr>
                      <w:rFonts w:ascii="Times New Roman" w:eastAsia="SimSun" w:hAnsi="Times New Roman" w:cs="Times New Roman"/>
                      <w:b/>
                      <w:bCs/>
                      <w:sz w:val="20"/>
                      <w:szCs w:val="20"/>
                      <w:u w:val="single"/>
                      <w:lang w:eastAsia="en-US"/>
                    </w:rPr>
                    <w:t>Agreement from RAN1 #92bis:</w:t>
                  </w:r>
                </w:p>
                <w:p w14:paraId="4A7E2C03" w14:textId="77777777" w:rsidR="009B6DED" w:rsidRPr="009B6DED" w:rsidRDefault="009B6DED" w:rsidP="009B6DED">
                  <w:pPr>
                    <w:jc w:val="both"/>
                    <w:rPr>
                      <w:rFonts w:ascii="Times New Roman" w:eastAsia="SimSun" w:hAnsi="Times New Roman" w:cs="Times New Roman"/>
                      <w:sz w:val="20"/>
                      <w:szCs w:val="20"/>
                      <w:lang w:eastAsia="x-none"/>
                    </w:rPr>
                  </w:pPr>
                  <w:r w:rsidRPr="009B6DED">
                    <w:rPr>
                      <w:rFonts w:ascii="Times New Roman" w:eastAsia="SimSun" w:hAnsi="Times New Roman" w:cs="Times New Roman"/>
                      <w:sz w:val="20"/>
                      <w:szCs w:val="20"/>
                      <w:lang w:eastAsia="x-none"/>
                    </w:rPr>
                    <w:t>Agreements:</w:t>
                  </w:r>
                </w:p>
                <w:p w14:paraId="656B4FBF" w14:textId="77777777" w:rsidR="009B6DED" w:rsidRPr="009B6DED" w:rsidRDefault="009B6DED" w:rsidP="001D3276">
                  <w:pPr>
                    <w:numPr>
                      <w:ilvl w:val="0"/>
                      <w:numId w:val="14"/>
                    </w:numPr>
                    <w:spacing w:before="120" w:line="280" w:lineRule="atLeast"/>
                    <w:jc w:val="both"/>
                    <w:rPr>
                      <w:rFonts w:ascii="Times New Roman" w:eastAsia="Times New Roman" w:hAnsi="Times New Roman" w:cs="Times New Roman"/>
                      <w:sz w:val="20"/>
                      <w:szCs w:val="20"/>
                      <w:lang w:eastAsia="ko-KR"/>
                    </w:rPr>
                  </w:pPr>
                  <w:r w:rsidRPr="009B6DED">
                    <w:rPr>
                      <w:rFonts w:ascii="Times New Roman" w:eastAsia="Times New Roman" w:hAnsi="Times New Roman" w:cs="Times New Roman"/>
                      <w:sz w:val="20"/>
                      <w:szCs w:val="20"/>
                      <w:lang w:eastAsia="ko-KR"/>
                    </w:rPr>
                    <w:t>For FR1: support alt 1 with total maximum number of CSI-RS for L3 mobility as 64.</w:t>
                  </w:r>
                </w:p>
                <w:p w14:paraId="60DF385D" w14:textId="77777777" w:rsidR="009B6DED" w:rsidRPr="009B6DED" w:rsidRDefault="009B6DED" w:rsidP="001D3276">
                  <w:pPr>
                    <w:numPr>
                      <w:ilvl w:val="0"/>
                      <w:numId w:val="14"/>
                    </w:numPr>
                    <w:spacing w:before="120" w:line="280" w:lineRule="atLeast"/>
                    <w:jc w:val="both"/>
                    <w:rPr>
                      <w:rFonts w:ascii="Times New Roman" w:eastAsia="Times New Roman" w:hAnsi="Times New Roman" w:cs="Times New Roman"/>
                      <w:sz w:val="20"/>
                      <w:szCs w:val="20"/>
                      <w:lang w:eastAsia="ko-KR"/>
                    </w:rPr>
                  </w:pPr>
                  <w:r w:rsidRPr="009B6DED">
                    <w:rPr>
                      <w:rFonts w:ascii="Times New Roman" w:eastAsia="Times New Roman" w:hAnsi="Times New Roman" w:cs="Times New Roman"/>
                      <w:sz w:val="20"/>
                      <w:szCs w:val="20"/>
                      <w:lang w:eastAsia="ko-KR"/>
                    </w:rPr>
                    <w:t>For FR2: Support alt 2.</w:t>
                  </w:r>
                </w:p>
                <w:p w14:paraId="6E8229CA" w14:textId="77777777" w:rsidR="009B6DED" w:rsidRPr="009B6DED" w:rsidRDefault="009B6DED" w:rsidP="001D3276">
                  <w:pPr>
                    <w:numPr>
                      <w:ilvl w:val="0"/>
                      <w:numId w:val="14"/>
                    </w:numPr>
                    <w:spacing w:before="120" w:line="280" w:lineRule="atLeast"/>
                    <w:jc w:val="both"/>
                    <w:rPr>
                      <w:rFonts w:ascii="Times New Roman" w:eastAsia="Times New Roman" w:hAnsi="Times New Roman" w:cs="Times New Roman"/>
                      <w:sz w:val="20"/>
                      <w:szCs w:val="20"/>
                      <w:lang w:eastAsia="ko-KR"/>
                    </w:rPr>
                  </w:pPr>
                  <w:r w:rsidRPr="009B6DED">
                    <w:rPr>
                      <w:rFonts w:ascii="Times New Roman" w:eastAsia="Times New Roman" w:hAnsi="Times New Roman" w:cs="Times New Roman"/>
                      <w:sz w:val="20"/>
                      <w:szCs w:val="20"/>
                      <w:lang w:eastAsia="ko-KR"/>
                    </w:rPr>
                    <w:t>Alt 1 &amp; Alt 2</w:t>
                  </w:r>
                </w:p>
                <w:p w14:paraId="128A1AB4" w14:textId="77777777" w:rsidR="009B6DED" w:rsidRPr="009B6DED" w:rsidRDefault="009B6DED" w:rsidP="001D3276">
                  <w:pPr>
                    <w:numPr>
                      <w:ilvl w:val="1"/>
                      <w:numId w:val="14"/>
                    </w:numPr>
                    <w:spacing w:before="120" w:line="280" w:lineRule="atLeast"/>
                    <w:ind w:left="2160"/>
                    <w:jc w:val="both"/>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Alt 1) NR supports configuration of mixture of CSI-RS resources with associated SSB and without associated SSB in the same measurement object (e.g. same carrier frequency)</w:t>
                  </w:r>
                </w:p>
                <w:p w14:paraId="572F29A8" w14:textId="77777777" w:rsidR="009B6DED" w:rsidRPr="009B6DED" w:rsidRDefault="009B6DED" w:rsidP="001D3276">
                  <w:pPr>
                    <w:numPr>
                      <w:ilvl w:val="1"/>
                      <w:numId w:val="14"/>
                    </w:numPr>
                    <w:spacing w:before="120" w:line="280" w:lineRule="atLeast"/>
                    <w:ind w:left="2160"/>
                    <w:jc w:val="both"/>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Alt 2) NR does not supports configuration of mixture of CSI-RS resources with associated SSB and without associated SSB in the same measurement object (e.g. same carrier frequency)</w:t>
                  </w:r>
                </w:p>
                <w:p w14:paraId="475DE9B2" w14:textId="77777777" w:rsidR="009B6DED" w:rsidRPr="009B6DED" w:rsidRDefault="009B6DED" w:rsidP="009B6DED">
                  <w:pPr>
                    <w:jc w:val="both"/>
                    <w:rPr>
                      <w:rFonts w:ascii="Times New Roman" w:eastAsia="SimSun" w:hAnsi="Times New Roman" w:cs="Times New Roman"/>
                      <w:sz w:val="20"/>
                      <w:szCs w:val="20"/>
                      <w:u w:val="single"/>
                      <w:lang w:eastAsia="en-US"/>
                    </w:rPr>
                  </w:pPr>
                </w:p>
              </w:tc>
            </w:tr>
          </w:tbl>
          <w:p w14:paraId="0E1D6323" w14:textId="77777777" w:rsidR="009B6DED" w:rsidRPr="009B6DED" w:rsidRDefault="009B6DED" w:rsidP="009B6DED">
            <w:pPr>
              <w:jc w:val="both"/>
              <w:rPr>
                <w:rFonts w:ascii="Times" w:eastAsia="SimSun" w:hAnsi="Times" w:cs="Times New Roman"/>
                <w:sz w:val="20"/>
                <w:lang w:eastAsia="en-US"/>
              </w:rPr>
            </w:pPr>
          </w:p>
          <w:p w14:paraId="1870F914"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The limitation of the maximum of be CSI-RS resource per MO is limited in RAN1 specification (TS38.214) and RAN2 specifications (TS38.331). The RRC specifications (TS38.331) has a limit of maximum number of CSI-RS configuration per cell per MO to be 96, where number of cells is configured per MO is 96. Given that maximum theorical limit for configuration per MO is actually 96 x 96 = 18816 CSI-RS resources. Therefore, we expect no change to RAN2 specification is needed to accommodate the request from RAN4. The following is a copy of relevant RRC specifications.</w:t>
            </w:r>
          </w:p>
          <w:p w14:paraId="4110330E" w14:textId="77777777" w:rsidR="009B6DED" w:rsidRPr="009B6DED" w:rsidRDefault="009B6DED" w:rsidP="009B6DED">
            <w:pPr>
              <w:jc w:val="both"/>
              <w:rPr>
                <w:rFonts w:ascii="Times" w:eastAsia="SimSun" w:hAnsi="Times" w:cs="Times New Roman"/>
                <w:sz w:val="20"/>
                <w:lang w:eastAsia="en-US"/>
              </w:rPr>
            </w:pPr>
          </w:p>
          <w:tbl>
            <w:tblPr>
              <w:tblStyle w:val="afd"/>
              <w:tblW w:w="0" w:type="auto"/>
              <w:tblLook w:val="04A0" w:firstRow="1" w:lastRow="0" w:firstColumn="1" w:lastColumn="0" w:noHBand="0" w:noVBand="1"/>
            </w:tblPr>
            <w:tblGrid>
              <w:gridCol w:w="9736"/>
            </w:tblGrid>
            <w:tr w:rsidR="009B6DED" w:rsidRPr="009B6DED" w14:paraId="1477AD3C" w14:textId="77777777" w:rsidTr="009B6DED">
              <w:tc>
                <w:tcPr>
                  <w:tcW w:w="9962" w:type="dxa"/>
                </w:tcPr>
                <w:p w14:paraId="2583822B" w14:textId="77777777" w:rsidR="009B6DED" w:rsidRPr="009B6DED" w:rsidRDefault="009B6DED" w:rsidP="009B6DED">
                  <w:pPr>
                    <w:jc w:val="both"/>
                    <w:rPr>
                      <w:rFonts w:ascii="Courier New" w:eastAsia="SimSun" w:hAnsi="Courier New" w:cs="Courier New"/>
                      <w:sz w:val="12"/>
                      <w:szCs w:val="12"/>
                      <w:lang w:eastAsia="en-US"/>
                    </w:rPr>
                  </w:pPr>
                  <w:r w:rsidRPr="009B6DED">
                    <w:rPr>
                      <w:rFonts w:ascii="Courier New" w:eastAsia="SimSun" w:hAnsi="Courier New" w:cs="Courier New"/>
                      <w:sz w:val="12"/>
                      <w:szCs w:val="12"/>
                      <w:lang w:eastAsia="en-US"/>
                    </w:rPr>
                    <w:t>maxNrofCSI-RS-CellsRRM INTEGER ::= 96 -- Maximum number of cells with CSI-RS resources for an RRM measurement object</w:t>
                  </w:r>
                </w:p>
                <w:p w14:paraId="41257C8B"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Courier New" w:eastAsia="SimSun" w:hAnsi="Courier New" w:cs="Courier New"/>
                      <w:color w:val="000000"/>
                      <w:sz w:val="12"/>
                      <w:szCs w:val="12"/>
                      <w:lang w:eastAsia="ko-KR"/>
                    </w:rPr>
                    <w:t xml:space="preserve">maxNrofCSI-RS-ResourcesRRM INTEGER ::= 96 -- Maximum number of CSI-RS resources for an RRM measurement object </w:t>
                  </w:r>
                </w:p>
                <w:p w14:paraId="5627C0EE"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Courier New" w:eastAsia="SimSun" w:hAnsi="Courier New" w:cs="Courier New"/>
                      <w:color w:val="000000"/>
                      <w:sz w:val="12"/>
                      <w:szCs w:val="12"/>
                      <w:lang w:eastAsia="ko-KR"/>
                    </w:rPr>
                    <w:t>maxNrofCSI-RS-ResourcesRRM-1 INTEGER ::= 95 -- Maximum number of CSI-RS resources for an RRM measurement object minus 1</w:t>
                  </w:r>
                </w:p>
                <w:p w14:paraId="4E213B88" w14:textId="77777777" w:rsidR="009B6DED" w:rsidRPr="009B6DED" w:rsidRDefault="009B6DED" w:rsidP="009B6DED">
                  <w:pPr>
                    <w:jc w:val="both"/>
                    <w:rPr>
                      <w:rFonts w:ascii="Courier New" w:eastAsia="SimSun" w:hAnsi="Courier New" w:cs="Courier New"/>
                      <w:color w:val="000000"/>
                      <w:sz w:val="12"/>
                      <w:szCs w:val="12"/>
                      <w:lang w:eastAsia="ko-KR"/>
                    </w:rPr>
                  </w:pPr>
                </w:p>
                <w:p w14:paraId="6BF5BEC6"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Courier New" w:eastAsia="SimSun" w:hAnsi="Courier New" w:cs="Courier New"/>
                      <w:color w:val="000000"/>
                      <w:sz w:val="12"/>
                      <w:szCs w:val="12"/>
                      <w:lang w:eastAsia="ko-KR"/>
                    </w:rPr>
                    <w:t xml:space="preserve">CSI-RS-ResourceConfigMobility ::= SEQUENCE { </w:t>
                  </w:r>
                </w:p>
                <w:p w14:paraId="4DA4A11F"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subcarrierSpacing SubcarrierSpacing, </w:t>
                  </w:r>
                </w:p>
                <w:p w14:paraId="3FC61161"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lastRenderedPageBreak/>
                    <w:tab/>
                  </w:r>
                  <w:r w:rsidRPr="009B6DED">
                    <w:rPr>
                      <w:rFonts w:ascii="Courier New" w:eastAsia="SimSun" w:hAnsi="Courier New" w:cs="Courier New"/>
                      <w:color w:val="000000"/>
                      <w:sz w:val="12"/>
                      <w:szCs w:val="12"/>
                      <w:lang w:eastAsia="ko-KR"/>
                    </w:rPr>
                    <w:t xml:space="preserve">csi-RS-CellList-Mobility SEQUENCE (SIZE (1..maxNrofCSI-RS-CellsRRM)) OF CSI-RS-CellMobility, </w:t>
                  </w:r>
                </w:p>
                <w:p w14:paraId="2C959E64"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 </w:t>
                  </w:r>
                </w:p>
                <w:p w14:paraId="02EA283E"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 </w:t>
                  </w:r>
                </w:p>
                <w:p w14:paraId="6C1671B1"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refServCellIndex ServCellIndex OPTIONAL -- Need S </w:t>
                  </w:r>
                </w:p>
                <w:p w14:paraId="341482B9"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w:eastAsia="SimSun" w:hAnsi="Times" w:cs="Times New Roman"/>
                      <w:sz w:val="20"/>
                      <w:lang w:eastAsia="en-US"/>
                    </w:rPr>
                    <w:tab/>
                  </w:r>
                  <w:r w:rsidRPr="009B6DED">
                    <w:rPr>
                      <w:rFonts w:ascii="Courier New" w:eastAsia="SimSun" w:hAnsi="Courier New" w:cs="Courier New"/>
                      <w:color w:val="000000"/>
                      <w:sz w:val="12"/>
                      <w:szCs w:val="12"/>
                      <w:lang w:eastAsia="ko-KR"/>
                    </w:rPr>
                    <w:t>]]</w:t>
                  </w:r>
                </w:p>
                <w:p w14:paraId="11E7C183"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Courier New" w:eastAsia="SimSun" w:hAnsi="Courier New" w:cs="Courier New"/>
                      <w:color w:val="000000"/>
                      <w:sz w:val="12"/>
                      <w:szCs w:val="12"/>
                      <w:lang w:eastAsia="ko-KR"/>
                    </w:rPr>
                    <w:t xml:space="preserve">} </w:t>
                  </w:r>
                </w:p>
                <w:p w14:paraId="02F76AF4"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Courier New" w:eastAsia="SimSun" w:hAnsi="Courier New" w:cs="Courier New"/>
                      <w:color w:val="000000"/>
                      <w:sz w:val="12"/>
                      <w:szCs w:val="12"/>
                      <w:lang w:eastAsia="ko-KR"/>
                    </w:rPr>
                    <w:t xml:space="preserve">CSI-RS-CellMobility ::= SEQUENCE { </w:t>
                  </w:r>
                </w:p>
                <w:p w14:paraId="68CEB422"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cellId PhysCellId, </w:t>
                  </w:r>
                </w:p>
                <w:p w14:paraId="5CE15D9C"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csi-rs-MeasurementBW SEQUENCE { </w:t>
                  </w:r>
                </w:p>
                <w:p w14:paraId="4CD111AC"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nrofPRBs ENUMERATED { size24, size48, size96, size192, size264}, </w:t>
                  </w:r>
                </w:p>
                <w:p w14:paraId="0B9FD1D3"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startPRB INTEGER(0..2169) </w:t>
                  </w:r>
                </w:p>
                <w:p w14:paraId="0D413311"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 </w:t>
                  </w:r>
                </w:p>
                <w:p w14:paraId="1950DB7C"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density ENUMERATED {d1,d3} OPTIONAL, -- Need R </w:t>
                  </w:r>
                </w:p>
                <w:p w14:paraId="4E00E263"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highlight w:val="yellow"/>
                      <w:lang w:eastAsia="ko-KR"/>
                    </w:rPr>
                    <w:t>csi-rs-ResourceList-Mobility SEQUENCE (SIZE (1..maxNrofCSI-RS-ResourcesRRM)) OF CSI-RS-Resource-Mobility</w:t>
                  </w:r>
                  <w:r w:rsidRPr="009B6DED">
                    <w:rPr>
                      <w:rFonts w:ascii="Courier New" w:eastAsia="SimSun" w:hAnsi="Courier New" w:cs="Courier New"/>
                      <w:color w:val="000000"/>
                      <w:sz w:val="12"/>
                      <w:szCs w:val="12"/>
                      <w:lang w:eastAsia="ko-KR"/>
                    </w:rPr>
                    <w:t xml:space="preserve"> </w:t>
                  </w:r>
                </w:p>
                <w:p w14:paraId="12F9CE9A" w14:textId="77777777" w:rsidR="009B6DED" w:rsidRPr="009B6DED" w:rsidRDefault="009B6DED" w:rsidP="009B6DED">
                  <w:pPr>
                    <w:jc w:val="both"/>
                    <w:rPr>
                      <w:rFonts w:ascii="Courier New" w:eastAsia="SimSun" w:hAnsi="Courier New" w:cs="Courier New"/>
                      <w:sz w:val="12"/>
                      <w:szCs w:val="12"/>
                      <w:lang w:eastAsia="en-US"/>
                    </w:rPr>
                  </w:pPr>
                  <w:r w:rsidRPr="009B6DED">
                    <w:rPr>
                      <w:rFonts w:ascii="Courier New" w:eastAsia="SimSun" w:hAnsi="Courier New" w:cs="Courier New"/>
                      <w:color w:val="000000"/>
                      <w:sz w:val="12"/>
                      <w:szCs w:val="12"/>
                      <w:lang w:eastAsia="ko-KR"/>
                    </w:rPr>
                    <w:t>}</w:t>
                  </w:r>
                </w:p>
              </w:tc>
            </w:tr>
          </w:tbl>
          <w:p w14:paraId="4E3D8E9E" w14:textId="77777777" w:rsidR="009B6DED" w:rsidRPr="009B6DED" w:rsidRDefault="009B6DED" w:rsidP="009B6DED">
            <w:pPr>
              <w:jc w:val="both"/>
              <w:rPr>
                <w:rFonts w:ascii="Times" w:eastAsia="SimSun" w:hAnsi="Times" w:cs="Times New Roman"/>
                <w:sz w:val="20"/>
                <w:lang w:eastAsia="en-US"/>
              </w:rPr>
            </w:pPr>
          </w:p>
          <w:p w14:paraId="2A95299A"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Based on above the main limitation for the CSI-RS configurations for RRM measurement is provided in the RAN1 specification (TS38.214). The following is a copy of the text limiting the CSI-RS configurations for RRM measurements.</w:t>
            </w:r>
          </w:p>
          <w:p w14:paraId="3769C97E" w14:textId="77777777" w:rsidR="009B6DED" w:rsidRPr="009B6DED" w:rsidRDefault="009B6DED" w:rsidP="009B6DED">
            <w:pPr>
              <w:jc w:val="both"/>
              <w:rPr>
                <w:rFonts w:ascii="Times" w:eastAsia="SimSun" w:hAnsi="Times" w:cs="Times New Roman"/>
                <w:sz w:val="20"/>
                <w:lang w:eastAsia="en-US"/>
              </w:rPr>
            </w:pPr>
          </w:p>
          <w:tbl>
            <w:tblPr>
              <w:tblStyle w:val="afd"/>
              <w:tblW w:w="0" w:type="auto"/>
              <w:tblLook w:val="04A0" w:firstRow="1" w:lastRow="0" w:firstColumn="1" w:lastColumn="0" w:noHBand="0" w:noVBand="1"/>
            </w:tblPr>
            <w:tblGrid>
              <w:gridCol w:w="9736"/>
            </w:tblGrid>
            <w:tr w:rsidR="009B6DED" w:rsidRPr="009B6DED" w14:paraId="2EA81A71" w14:textId="77777777" w:rsidTr="009B6DED">
              <w:tc>
                <w:tcPr>
                  <w:tcW w:w="9962" w:type="dxa"/>
                </w:tcPr>
                <w:p w14:paraId="7063CABA" w14:textId="77777777" w:rsidR="009B6DED" w:rsidRPr="009B6DED" w:rsidRDefault="009B6DED" w:rsidP="009B6DED">
                  <w:pPr>
                    <w:keepNext/>
                    <w:keepLines/>
                    <w:ind w:left="1701" w:hanging="1701"/>
                    <w:jc w:val="both"/>
                    <w:outlineLvl w:val="4"/>
                    <w:rPr>
                      <w:rFonts w:ascii="Arial" w:eastAsia="SimSun" w:hAnsi="Arial" w:cs="Times New Roman"/>
                      <w:color w:val="000000"/>
                      <w:sz w:val="22"/>
                      <w:szCs w:val="20"/>
                      <w:lang w:val="en-GB" w:eastAsia="en-US"/>
                    </w:rPr>
                  </w:pPr>
                  <w:r w:rsidRPr="009B6DED">
                    <w:rPr>
                      <w:rFonts w:ascii="Arial" w:eastAsia="SimSun" w:hAnsi="Arial" w:cs="Times New Roman"/>
                      <w:color w:val="000000"/>
                      <w:sz w:val="22"/>
                      <w:szCs w:val="20"/>
                      <w:lang w:val="en-GB" w:eastAsia="en-US"/>
                    </w:rPr>
                    <w:t>5.1.6.1.3</w:t>
                  </w:r>
                  <w:r w:rsidRPr="009B6DED">
                    <w:rPr>
                      <w:rFonts w:ascii="Arial" w:eastAsia="SimSun" w:hAnsi="Arial" w:cs="Times New Roman"/>
                      <w:color w:val="000000"/>
                      <w:sz w:val="22"/>
                      <w:szCs w:val="20"/>
                      <w:lang w:val="en-GB" w:eastAsia="en-US"/>
                    </w:rPr>
                    <w:tab/>
                    <w:t>CSI-RS for mobility</w:t>
                  </w:r>
                </w:p>
                <w:p w14:paraId="3F652740" w14:textId="77777777" w:rsidR="009B6DED" w:rsidRPr="009B6DED" w:rsidRDefault="009B6DED" w:rsidP="009B6DED">
                  <w:pPr>
                    <w:jc w:val="both"/>
                    <w:rPr>
                      <w:rFonts w:ascii="Times New Roman" w:eastAsia="SimSun" w:hAnsi="Times New Roman" w:cs="Times New Roman"/>
                      <w:sz w:val="20"/>
                      <w:szCs w:val="20"/>
                      <w:lang w:eastAsia="en-US"/>
                    </w:rPr>
                  </w:pPr>
                  <w:r w:rsidRPr="009B6DED">
                    <w:rPr>
                      <w:rFonts w:ascii="Times New Roman" w:eastAsia="SimSun" w:hAnsi="Times New Roman" w:cs="Times New Roman"/>
                      <w:i/>
                      <w:iCs/>
                      <w:color w:val="FF0000"/>
                      <w:sz w:val="20"/>
                      <w:szCs w:val="20"/>
                      <w:lang w:eastAsia="en-GB"/>
                    </w:rPr>
                    <w:t>&lt;text omitted&gt;</w:t>
                  </w:r>
                </w:p>
                <w:p w14:paraId="269F8876" w14:textId="77777777" w:rsidR="009B6DED" w:rsidRPr="009B6DED" w:rsidRDefault="009B6DED" w:rsidP="009B6DED">
                  <w:pPr>
                    <w:jc w:val="both"/>
                    <w:rPr>
                      <w:rFonts w:ascii="Times New Roman" w:eastAsia="SimSun" w:hAnsi="Times New Roman" w:cs="Times New Roman"/>
                      <w:color w:val="000000"/>
                      <w:sz w:val="20"/>
                      <w:szCs w:val="20"/>
                      <w:lang w:eastAsia="en-US"/>
                    </w:rPr>
                  </w:pPr>
                  <w:r w:rsidRPr="009B6DED">
                    <w:rPr>
                      <w:rFonts w:ascii="Times New Roman" w:eastAsia="SimSun" w:hAnsi="Times New Roman" w:cs="Times New Roman"/>
                      <w:color w:val="000000"/>
                      <w:sz w:val="20"/>
                      <w:szCs w:val="20"/>
                      <w:lang w:eastAsia="en-US"/>
                    </w:rPr>
                    <w:t xml:space="preserve">A UE configured with the higher layer parameters </w:t>
                  </w:r>
                  <w:r w:rsidRPr="009B6DED">
                    <w:rPr>
                      <w:rFonts w:ascii="Times New Roman" w:eastAsia="SimSun" w:hAnsi="Times New Roman" w:cs="Times New Roman"/>
                      <w:i/>
                      <w:iCs/>
                      <w:color w:val="000000"/>
                      <w:sz w:val="20"/>
                      <w:szCs w:val="20"/>
                      <w:lang w:eastAsia="en-US"/>
                    </w:rPr>
                    <w:t>CSI-RS-Resource-Mobility</w:t>
                  </w:r>
                  <w:r w:rsidRPr="009B6DED">
                    <w:rPr>
                      <w:rFonts w:ascii="Times New Roman" w:eastAsia="SimSun" w:hAnsi="Times New Roman" w:cs="Times New Roman"/>
                      <w:color w:val="000000"/>
                      <w:sz w:val="20"/>
                      <w:szCs w:val="20"/>
                      <w:lang w:eastAsia="en-US"/>
                    </w:rPr>
                    <w:t xml:space="preserve"> may expect to be configured</w:t>
                  </w:r>
                </w:p>
                <w:p w14:paraId="5142D1E9"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96 CSI-RS resources per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when all CSI-RS resources configured by the same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have been configured with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or, </w:t>
                  </w:r>
                </w:p>
                <w:p w14:paraId="0B7BB695"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 xml:space="preserve"> </w:t>
                  </w: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64 CSI-RS resources per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when all CSI-RS resources have been configured without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or when only some of the CSI-RS resources have been configured with associatedSSB by the same higher layer parameter </w:t>
                  </w:r>
                  <w:r w:rsidRPr="009B6DED">
                    <w:rPr>
                      <w:rFonts w:ascii="Times New Roman" w:eastAsia="SimSun" w:hAnsi="Times New Roman" w:cs="Times New Roman"/>
                      <w:i/>
                      <w:sz w:val="20"/>
                      <w:szCs w:val="20"/>
                      <w:lang w:eastAsia="en-US"/>
                    </w:rPr>
                    <w:t>MeasObjectNR</w:t>
                  </w:r>
                </w:p>
                <w:p w14:paraId="24182AED"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For frequency range 1 the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is optionally present for each CSI-RS resource</w:t>
                  </w:r>
                </w:p>
                <w:p w14:paraId="4E3393CC"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w:t>
                  </w:r>
                  <w:r w:rsidRPr="009B6DED">
                    <w:rPr>
                      <w:rFonts w:ascii="Times New Roman" w:eastAsia="SimSun" w:hAnsi="Times New Roman" w:cs="Times New Roman"/>
                      <w:sz w:val="20"/>
                      <w:szCs w:val="20"/>
                      <w:lang w:eastAsia="en-US"/>
                    </w:rPr>
                    <w:tab/>
                    <w:t xml:space="preserve">For frequency range 2 the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is either present for all configured CSI-RS resources or not present for any configured CSI-RS resource per </w:t>
                  </w:r>
                  <w:r w:rsidRPr="009B6DED">
                    <w:rPr>
                      <w:rFonts w:ascii="Times New Roman" w:eastAsia="SimSun" w:hAnsi="Times New Roman" w:cs="Times New Roman"/>
                      <w:color w:val="000000"/>
                      <w:sz w:val="20"/>
                      <w:szCs w:val="20"/>
                      <w:lang w:eastAsia="en-US"/>
                    </w:rPr>
                    <w:t xml:space="preserve">higher layer parameter </w:t>
                  </w:r>
                  <w:r w:rsidRPr="009B6DED">
                    <w:rPr>
                      <w:rFonts w:ascii="Times New Roman" w:eastAsia="SimSun" w:hAnsi="Times New Roman" w:cs="Times New Roman"/>
                      <w:i/>
                      <w:color w:val="000000"/>
                      <w:sz w:val="20"/>
                      <w:szCs w:val="20"/>
                      <w:lang w:eastAsia="en-US"/>
                    </w:rPr>
                    <w:t>MeasObjectNR</w:t>
                  </w:r>
                  <w:r w:rsidRPr="009B6DED">
                    <w:rPr>
                      <w:rFonts w:ascii="Times New Roman" w:eastAsia="SimSun" w:hAnsi="Times New Roman" w:cs="Times New Roman"/>
                      <w:sz w:val="20"/>
                      <w:szCs w:val="20"/>
                      <w:lang w:eastAsia="en-US"/>
                    </w:rPr>
                    <w:t xml:space="preserve">. </w:t>
                  </w:r>
                </w:p>
                <w:p w14:paraId="2BB9E0D0" w14:textId="77777777" w:rsidR="009B6DED" w:rsidRPr="009B6DED" w:rsidRDefault="009B6DED" w:rsidP="009B6DED">
                  <w:pPr>
                    <w:jc w:val="both"/>
                    <w:rPr>
                      <w:rFonts w:ascii="Times New Roman" w:eastAsia="SimSun" w:hAnsi="Times New Roman" w:cs="Times New Roman"/>
                      <w:color w:val="000000"/>
                      <w:sz w:val="20"/>
                      <w:szCs w:val="20"/>
                      <w:lang w:eastAsia="en-US"/>
                    </w:rPr>
                  </w:pPr>
                  <w:r w:rsidRPr="009B6DED">
                    <w:rPr>
                      <w:rFonts w:ascii="Times New Roman" w:eastAsia="SimSun" w:hAnsi="Times New Roman" w:cs="Times New Roman"/>
                      <w:color w:val="000000"/>
                      <w:sz w:val="20"/>
                      <w:szCs w:val="20"/>
                      <w:lang w:eastAsia="en-US"/>
                    </w:rPr>
                    <w:t xml:space="preserve">For any CSI-RS resource configuration, the UE shall assume that the value for parameter </w:t>
                  </w:r>
                  <w:r w:rsidRPr="009B6DED">
                    <w:rPr>
                      <w:rFonts w:ascii="Times New Roman" w:eastAsia="SimSun" w:hAnsi="Times New Roman" w:cs="Times New Roman"/>
                      <w:i/>
                      <w:color w:val="000000"/>
                      <w:sz w:val="20"/>
                      <w:szCs w:val="20"/>
                      <w:lang w:eastAsia="en-US"/>
                    </w:rPr>
                    <w:t>cdm-Type</w:t>
                  </w:r>
                  <w:r w:rsidRPr="009B6DED">
                    <w:rPr>
                      <w:rFonts w:ascii="Times New Roman" w:eastAsia="SimSun" w:hAnsi="Times New Roman" w:cs="Times New Roman"/>
                      <w:color w:val="000000"/>
                      <w:sz w:val="20"/>
                      <w:szCs w:val="20"/>
                      <w:lang w:eastAsia="en-US"/>
                    </w:rPr>
                    <w:t xml:space="preserve"> is 'noCDM', and there is only one antenna port.</w:t>
                  </w:r>
                </w:p>
                <w:p w14:paraId="14F24E07" w14:textId="77777777" w:rsidR="009B6DED" w:rsidRPr="009B6DED" w:rsidRDefault="009B6DED" w:rsidP="009B6DED">
                  <w:pPr>
                    <w:jc w:val="both"/>
                    <w:rPr>
                      <w:rFonts w:ascii="Times New Roman" w:eastAsia="SimSun" w:hAnsi="Times New Roman" w:cs="Times New Roman"/>
                      <w:i/>
                      <w:iCs/>
                      <w:color w:val="FF0000"/>
                      <w:sz w:val="20"/>
                      <w:szCs w:val="20"/>
                      <w:lang w:eastAsia="en-GB"/>
                    </w:rPr>
                  </w:pPr>
                </w:p>
              </w:tc>
            </w:tr>
          </w:tbl>
          <w:p w14:paraId="020B27DD" w14:textId="77777777" w:rsidR="009B6DED" w:rsidRPr="009B6DED" w:rsidRDefault="009B6DED" w:rsidP="009B6DED">
            <w:pPr>
              <w:jc w:val="both"/>
              <w:rPr>
                <w:rFonts w:ascii="Times" w:eastAsia="SimSun" w:hAnsi="Times" w:cs="Times New Roman"/>
                <w:sz w:val="20"/>
                <w:lang w:eastAsia="en-US"/>
              </w:rPr>
            </w:pPr>
          </w:p>
          <w:p w14:paraId="0104EF5A"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The CSI-RS resource configuration limitation is different for CSI-RS resources with and without associated SSB. Also, the LS does not explicitly mention whether the change is expected for FR1 and/or FR2. From our understanding the main motivation for the increase is for network deployments that require large number of beams. This is primary for FR2. However, beams could be used in FR1 as well and could be considered as well as part of the request from RAN4.</w:t>
            </w:r>
          </w:p>
          <w:p w14:paraId="355F0DAA" w14:textId="77777777" w:rsidR="009B6DED" w:rsidRPr="009B6DED" w:rsidRDefault="009B6DED" w:rsidP="009B6DED">
            <w:pPr>
              <w:jc w:val="both"/>
              <w:rPr>
                <w:rFonts w:ascii="Times" w:eastAsia="SimSun" w:hAnsi="Times" w:cs="Times New Roman"/>
                <w:sz w:val="20"/>
                <w:lang w:eastAsia="en-US"/>
              </w:rPr>
            </w:pPr>
          </w:p>
          <w:p w14:paraId="1A9C058D"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 xml:space="preserve">In implementation of the requested changes, we believe it may be worth while to discuss on whether new UE capability needs to be introduced for this change. The maximum CSI-RS resource limitation was agreed in RAN1 after extensive </w:t>
            </w:r>
            <w:r w:rsidRPr="009B6DED">
              <w:rPr>
                <w:rFonts w:ascii="Times" w:eastAsia="SimSun" w:hAnsi="Times" w:cs="Times New Roman"/>
                <w:sz w:val="20"/>
                <w:lang w:eastAsia="en-US"/>
              </w:rPr>
              <w:lastRenderedPageBreak/>
              <w:t>debate and discussion balancing the network configuration flexibility and UE complexity for RRM measurements. Assuming that the change is applicable for FR1 and FR2, we believe there are 2 options for the update.</w:t>
            </w:r>
          </w:p>
          <w:p w14:paraId="6E8DADE7" w14:textId="77777777" w:rsidR="009B6DED" w:rsidRPr="009B6DED" w:rsidRDefault="009B6DED" w:rsidP="009B6DED">
            <w:pPr>
              <w:jc w:val="both"/>
              <w:rPr>
                <w:rFonts w:ascii="Times" w:eastAsia="SimSun" w:hAnsi="Times" w:cs="Times New Roman"/>
                <w:sz w:val="20"/>
                <w:lang w:eastAsia="en-US"/>
              </w:rPr>
            </w:pPr>
          </w:p>
          <w:p w14:paraId="4C55578A"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b/>
                <w:bCs/>
                <w:sz w:val="20"/>
                <w:lang w:eastAsia="en-US"/>
              </w:rPr>
              <w:t>Option 1:</w:t>
            </w:r>
            <w:r w:rsidRPr="009B6DED">
              <w:rPr>
                <w:rFonts w:ascii="Times" w:eastAsia="SimSun" w:hAnsi="Times" w:cs="Times New Roman"/>
                <w:sz w:val="20"/>
                <w:lang w:eastAsia="en-US"/>
              </w:rPr>
              <w:t xml:space="preserve"> Simply update the maximum number of CSI-RS with associated SSB in Rel-16 without any new associated UE capability. Rel-15 specification will have the existing 96 limitation, but Rel-16 specification will have the new 192 limitation. </w:t>
            </w:r>
          </w:p>
          <w:p w14:paraId="010C187C" w14:textId="77777777" w:rsidR="009B6DED" w:rsidRPr="009B6DED" w:rsidRDefault="009B6DED" w:rsidP="009B6DED">
            <w:pPr>
              <w:jc w:val="both"/>
              <w:rPr>
                <w:rFonts w:ascii="Times" w:eastAsia="SimSun" w:hAnsi="Times" w:cs="Times New Roman"/>
                <w:sz w:val="20"/>
                <w:lang w:eastAsia="en-US"/>
              </w:rPr>
            </w:pPr>
          </w:p>
          <w:p w14:paraId="48140E3C" w14:textId="77777777" w:rsidR="009B6DED" w:rsidRPr="009B6DED" w:rsidRDefault="009B6DED" w:rsidP="009B6DED">
            <w:pPr>
              <w:jc w:val="both"/>
              <w:rPr>
                <w:rFonts w:ascii="Times New Roman" w:eastAsia="SimSun" w:hAnsi="Times New Roman" w:cs="Times New Roman"/>
                <w:sz w:val="20"/>
                <w:szCs w:val="20"/>
                <w:lang w:eastAsia="en-US"/>
              </w:rPr>
            </w:pPr>
            <w:r w:rsidRPr="009B6DED">
              <w:rPr>
                <w:rFonts w:ascii="Times" w:eastAsia="SimSun" w:hAnsi="Times" w:cs="Times New Roman"/>
                <w:b/>
                <w:bCs/>
                <w:sz w:val="20"/>
                <w:lang w:eastAsia="en-US"/>
              </w:rPr>
              <w:t>Option 2:</w:t>
            </w:r>
            <w:r w:rsidRPr="009B6DED">
              <w:rPr>
                <w:rFonts w:ascii="Times" w:eastAsia="SimSun" w:hAnsi="Times" w:cs="Times New Roman"/>
                <w:sz w:val="20"/>
                <w:lang w:eastAsia="en-US"/>
              </w:rPr>
              <w:t xml:space="preserve"> </w:t>
            </w:r>
            <w:r w:rsidRPr="009B6DED">
              <w:rPr>
                <w:rFonts w:ascii="Times New Roman" w:eastAsia="SimSun" w:hAnsi="Times New Roman" w:cs="Times New Roman"/>
                <w:sz w:val="20"/>
                <w:szCs w:val="20"/>
                <w:lang w:eastAsia="en-US"/>
              </w:rPr>
              <w:t>Introduce a new UE capability and depending on the UE capability, introduce 196 maximum number of CSI-RS with associated SSB.</w:t>
            </w:r>
          </w:p>
          <w:p w14:paraId="4472EEB0" w14:textId="77777777" w:rsidR="009B6DED" w:rsidRPr="009B6DED" w:rsidRDefault="009B6DED" w:rsidP="009B6DED">
            <w:pPr>
              <w:jc w:val="both"/>
              <w:rPr>
                <w:rFonts w:ascii="Times New Roman" w:eastAsia="SimSun" w:hAnsi="Times New Roman" w:cs="Times New Roman"/>
                <w:sz w:val="20"/>
                <w:szCs w:val="20"/>
                <w:lang w:eastAsia="en-US"/>
              </w:rPr>
            </w:pPr>
          </w:p>
          <w:p w14:paraId="083BA18B" w14:textId="77777777" w:rsidR="009B6DED" w:rsidRPr="009B6DED" w:rsidRDefault="009B6DED" w:rsidP="009B6DED">
            <w:pPr>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We suggest to down select from the above two options in RAN1.</w:t>
            </w:r>
          </w:p>
          <w:p w14:paraId="72B10F89" w14:textId="77777777" w:rsidR="009B6DED" w:rsidRPr="009B6DED" w:rsidRDefault="009B6DED" w:rsidP="009B6DED">
            <w:pPr>
              <w:jc w:val="both"/>
              <w:rPr>
                <w:rFonts w:ascii="Times New Roman" w:eastAsia="SimSun" w:hAnsi="Times New Roman" w:cs="Times New Roman"/>
                <w:sz w:val="20"/>
                <w:szCs w:val="20"/>
                <w:lang w:eastAsia="en-US"/>
              </w:rPr>
            </w:pPr>
          </w:p>
          <w:p w14:paraId="0DADE3E6" w14:textId="77777777" w:rsidR="009B6DED" w:rsidRPr="009B6DED" w:rsidRDefault="009B6DED" w:rsidP="009B6DED">
            <w:pPr>
              <w:jc w:val="both"/>
              <w:rPr>
                <w:rFonts w:ascii="Times New Roman" w:eastAsia="SimSun" w:hAnsi="Times New Roman" w:cs="Times New Roman"/>
                <w:sz w:val="20"/>
                <w:szCs w:val="20"/>
                <w:lang w:eastAsia="en-US"/>
              </w:rPr>
            </w:pPr>
          </w:p>
          <w:p w14:paraId="630C9C09" w14:textId="77777777" w:rsidR="009B6DED" w:rsidRPr="009B6DED" w:rsidRDefault="009B6DED" w:rsidP="009B6DED">
            <w:pPr>
              <w:jc w:val="both"/>
              <w:rPr>
                <w:rFonts w:ascii="Times New Roman" w:eastAsia="SimSun" w:hAnsi="Times New Roman" w:cs="Times New Roman"/>
                <w:b/>
                <w:bCs/>
                <w:sz w:val="20"/>
                <w:szCs w:val="20"/>
                <w:lang w:eastAsia="zh-CN"/>
              </w:rPr>
            </w:pPr>
            <w:r w:rsidRPr="009B6DED">
              <w:rPr>
                <w:rFonts w:ascii="Times New Roman" w:eastAsia="SimSun" w:hAnsi="Times New Roman" w:cs="Times New Roman"/>
                <w:b/>
                <w:bCs/>
                <w:sz w:val="20"/>
                <w:szCs w:val="20"/>
                <w:lang w:eastAsia="zh-CN"/>
              </w:rPr>
              <w:t>Proposal 1:</w:t>
            </w:r>
          </w:p>
          <w:p w14:paraId="75CAE8EC" w14:textId="77777777" w:rsidR="009B6DED" w:rsidRPr="009B6DED" w:rsidRDefault="009B6DED" w:rsidP="001D3276">
            <w:pPr>
              <w:numPr>
                <w:ilvl w:val="0"/>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Down select among the following options.</w:t>
            </w:r>
          </w:p>
          <w:p w14:paraId="045695E8" w14:textId="77777777" w:rsidR="009B6DED" w:rsidRPr="009B6DED" w:rsidRDefault="009B6DED" w:rsidP="001D3276">
            <w:pPr>
              <w:numPr>
                <w:ilvl w:val="1"/>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b/>
                <w:bCs/>
                <w:sz w:val="20"/>
                <w:szCs w:val="20"/>
                <w:lang w:eastAsia="en-US"/>
              </w:rPr>
              <w:t>Option 1:</w:t>
            </w:r>
            <w:r w:rsidRPr="009B6DED">
              <w:rPr>
                <w:rFonts w:ascii="Times New Roman" w:eastAsia="SimSun" w:hAnsi="Times New Roman" w:cs="Times New Roman"/>
                <w:sz w:val="20"/>
                <w:szCs w:val="20"/>
                <w:lang w:eastAsia="en-US"/>
              </w:rPr>
              <w:t xml:space="preserve"> Simply update the maximum number of CSI-RS with associated SSB in Rel-16 without any new associated UE capability. Rel-15 specification will have the existing 96 limitation, but Rel-16 specification will have the new 192 limitation. </w:t>
            </w:r>
          </w:p>
          <w:p w14:paraId="08C1959D" w14:textId="77777777" w:rsidR="009B6DED" w:rsidRPr="009B6DED" w:rsidRDefault="009B6DED" w:rsidP="001D3276">
            <w:pPr>
              <w:numPr>
                <w:ilvl w:val="1"/>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b/>
                <w:bCs/>
                <w:sz w:val="20"/>
                <w:szCs w:val="20"/>
                <w:lang w:eastAsia="en-US"/>
              </w:rPr>
              <w:t>Option 2:</w:t>
            </w:r>
            <w:r w:rsidRPr="009B6DED">
              <w:rPr>
                <w:rFonts w:ascii="Times New Roman" w:eastAsia="SimSun" w:hAnsi="Times New Roman" w:cs="Times New Roman"/>
                <w:sz w:val="20"/>
                <w:szCs w:val="20"/>
                <w:lang w:eastAsia="en-US"/>
              </w:rPr>
              <w:t xml:space="preserve"> Introduce a new UE capability and depending on the UE capability, introduce 196 maximum number of CSI-RS with associated SSB.</w:t>
            </w:r>
          </w:p>
          <w:p w14:paraId="05956195" w14:textId="77777777" w:rsidR="009B6DED" w:rsidRPr="009B6DED" w:rsidRDefault="009B6DED" w:rsidP="001D3276">
            <w:pPr>
              <w:numPr>
                <w:ilvl w:val="0"/>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Send reply LS to RAN4 stating the agree options. Also CC RAN2 and state that given that RRC specifications support maximum of 18816 CSI-RS resources per MO, RAN1 assumes no update to RRC specification with regards to measObjectNR IE and related CSI-RS for mobility configurations is need.</w:t>
            </w:r>
          </w:p>
          <w:p w14:paraId="4ECD57C9" w14:textId="77777777" w:rsidR="009B6DED" w:rsidRPr="009B6DED" w:rsidRDefault="009B6DED" w:rsidP="009B6DED">
            <w:pPr>
              <w:jc w:val="both"/>
              <w:rPr>
                <w:rFonts w:ascii="Times New Roman" w:eastAsia="SimSun" w:hAnsi="Times New Roman" w:cs="Times New Roman"/>
                <w:sz w:val="20"/>
                <w:szCs w:val="20"/>
                <w:lang w:eastAsia="en-US"/>
              </w:rPr>
            </w:pPr>
          </w:p>
          <w:p w14:paraId="36AD9EE0"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TP #1 (option 1) – Only for Rel-16 specification. No shadow CR for Rel-15.</w:t>
            </w:r>
          </w:p>
          <w:tbl>
            <w:tblPr>
              <w:tblStyle w:val="afd"/>
              <w:tblW w:w="0" w:type="auto"/>
              <w:tblLook w:val="04A0" w:firstRow="1" w:lastRow="0" w:firstColumn="1" w:lastColumn="0" w:noHBand="0" w:noVBand="1"/>
            </w:tblPr>
            <w:tblGrid>
              <w:gridCol w:w="9736"/>
            </w:tblGrid>
            <w:tr w:rsidR="009B6DED" w:rsidRPr="009B6DED" w14:paraId="24EBB758" w14:textId="77777777" w:rsidTr="009B6DED">
              <w:tc>
                <w:tcPr>
                  <w:tcW w:w="9962" w:type="dxa"/>
                </w:tcPr>
                <w:p w14:paraId="3DB4BD95" w14:textId="77777777" w:rsidR="009B6DED" w:rsidRPr="009B6DED" w:rsidRDefault="009B6DED" w:rsidP="009B6DED">
                  <w:pPr>
                    <w:keepNext/>
                    <w:keepLines/>
                    <w:ind w:left="1701" w:hanging="1701"/>
                    <w:jc w:val="both"/>
                    <w:outlineLvl w:val="4"/>
                    <w:rPr>
                      <w:rFonts w:ascii="Arial" w:eastAsia="SimSun" w:hAnsi="Arial" w:cs="Times New Roman"/>
                      <w:color w:val="000000"/>
                      <w:sz w:val="22"/>
                      <w:szCs w:val="20"/>
                      <w:lang w:val="en-GB" w:eastAsia="en-US"/>
                    </w:rPr>
                  </w:pPr>
                  <w:bookmarkStart w:id="2" w:name="_Toc11352101"/>
                  <w:bookmarkStart w:id="3" w:name="_Toc20317991"/>
                  <w:bookmarkStart w:id="4" w:name="_Toc27299889"/>
                  <w:bookmarkStart w:id="5" w:name="_Toc29673154"/>
                  <w:bookmarkStart w:id="6" w:name="_Toc29673295"/>
                  <w:bookmarkStart w:id="7" w:name="_Toc29674288"/>
                  <w:bookmarkStart w:id="8" w:name="_Toc36645518"/>
                  <w:bookmarkStart w:id="9" w:name="_Toc45810563"/>
                  <w:r w:rsidRPr="009B6DED">
                    <w:rPr>
                      <w:rFonts w:ascii="Arial" w:eastAsia="SimSun" w:hAnsi="Arial" w:cs="Times New Roman"/>
                      <w:color w:val="000000"/>
                      <w:sz w:val="22"/>
                      <w:szCs w:val="20"/>
                      <w:lang w:val="en-GB" w:eastAsia="en-US"/>
                    </w:rPr>
                    <w:lastRenderedPageBreak/>
                    <w:t>5.1.6.1.3</w:t>
                  </w:r>
                  <w:r w:rsidRPr="009B6DED">
                    <w:rPr>
                      <w:rFonts w:ascii="Arial" w:eastAsia="SimSun" w:hAnsi="Arial" w:cs="Times New Roman"/>
                      <w:color w:val="000000"/>
                      <w:sz w:val="22"/>
                      <w:szCs w:val="20"/>
                      <w:lang w:val="en-GB" w:eastAsia="en-US"/>
                    </w:rPr>
                    <w:tab/>
                    <w:t>CSI-RS for mobility</w:t>
                  </w:r>
                  <w:bookmarkEnd w:id="2"/>
                  <w:bookmarkEnd w:id="3"/>
                  <w:bookmarkEnd w:id="4"/>
                  <w:bookmarkEnd w:id="5"/>
                  <w:bookmarkEnd w:id="6"/>
                  <w:bookmarkEnd w:id="7"/>
                  <w:bookmarkEnd w:id="8"/>
                  <w:bookmarkEnd w:id="9"/>
                </w:p>
                <w:p w14:paraId="59D9DE89" w14:textId="77777777" w:rsidR="009B6DED" w:rsidRPr="009B6DED" w:rsidRDefault="009B6DED" w:rsidP="009B6DED">
                  <w:pPr>
                    <w:jc w:val="both"/>
                    <w:rPr>
                      <w:rFonts w:ascii="Times New Roman" w:eastAsia="SimSun" w:hAnsi="Times New Roman" w:cs="Times New Roman"/>
                      <w:sz w:val="20"/>
                      <w:szCs w:val="20"/>
                      <w:lang w:eastAsia="en-US"/>
                    </w:rPr>
                  </w:pPr>
                  <w:bookmarkStart w:id="10" w:name="_Hlk508191601"/>
                  <w:r w:rsidRPr="009B6DED">
                    <w:rPr>
                      <w:rFonts w:ascii="Times New Roman" w:eastAsia="SimSun" w:hAnsi="Times New Roman" w:cs="Times New Roman"/>
                      <w:i/>
                      <w:iCs/>
                      <w:color w:val="FF0000"/>
                      <w:sz w:val="20"/>
                      <w:szCs w:val="20"/>
                      <w:lang w:eastAsia="en-GB"/>
                    </w:rPr>
                    <w:t>&lt;unchanged text omitted&gt;</w:t>
                  </w:r>
                </w:p>
                <w:p w14:paraId="163B0CB5" w14:textId="77777777" w:rsidR="009B6DED" w:rsidRPr="009B6DED" w:rsidRDefault="009B6DED" w:rsidP="009B6DED">
                  <w:pPr>
                    <w:jc w:val="both"/>
                    <w:rPr>
                      <w:rFonts w:ascii="Times New Roman" w:eastAsia="SimSun" w:hAnsi="Times New Roman" w:cs="Times New Roman"/>
                      <w:color w:val="000000"/>
                      <w:sz w:val="20"/>
                      <w:szCs w:val="20"/>
                      <w:lang w:eastAsia="en-US"/>
                    </w:rPr>
                  </w:pPr>
                  <w:bookmarkStart w:id="11" w:name="_Hlk515901435"/>
                  <w:r w:rsidRPr="009B6DED">
                    <w:rPr>
                      <w:rFonts w:ascii="Times New Roman" w:eastAsia="SimSun" w:hAnsi="Times New Roman" w:cs="Times New Roman"/>
                      <w:color w:val="000000"/>
                      <w:sz w:val="20"/>
                      <w:szCs w:val="20"/>
                      <w:lang w:eastAsia="en-US"/>
                    </w:rPr>
                    <w:t xml:space="preserve">A UE configured with the higher layer parameters </w:t>
                  </w:r>
                  <w:r w:rsidRPr="009B6DED">
                    <w:rPr>
                      <w:rFonts w:ascii="Times New Roman" w:eastAsia="SimSun" w:hAnsi="Times New Roman" w:cs="Times New Roman"/>
                      <w:i/>
                      <w:iCs/>
                      <w:color w:val="000000"/>
                      <w:sz w:val="20"/>
                      <w:szCs w:val="20"/>
                      <w:lang w:eastAsia="en-US"/>
                    </w:rPr>
                    <w:t>CSI-RS-Resource-Mobility</w:t>
                  </w:r>
                  <w:r w:rsidRPr="009B6DED">
                    <w:rPr>
                      <w:rFonts w:ascii="Times New Roman" w:eastAsia="SimSun" w:hAnsi="Times New Roman" w:cs="Times New Roman"/>
                      <w:color w:val="000000"/>
                      <w:sz w:val="20"/>
                      <w:szCs w:val="20"/>
                      <w:lang w:eastAsia="en-US"/>
                    </w:rPr>
                    <w:t xml:space="preserve"> may expect to be configured</w:t>
                  </w:r>
                </w:p>
                <w:p w14:paraId="7263348C"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w:t>
                  </w:r>
                  <w:r w:rsidRPr="009B6DED">
                    <w:rPr>
                      <w:rFonts w:ascii="Times New Roman" w:eastAsia="SimSun" w:hAnsi="Times New Roman" w:cs="Times New Roman"/>
                      <w:color w:val="C00000"/>
                      <w:sz w:val="20"/>
                      <w:szCs w:val="20"/>
                      <w:u w:val="single"/>
                      <w:lang w:eastAsia="en-US"/>
                    </w:rPr>
                    <w:t>192</w:t>
                  </w:r>
                  <w:r w:rsidRPr="009B6DED">
                    <w:rPr>
                      <w:rFonts w:ascii="Times New Roman" w:eastAsia="SimSun" w:hAnsi="Times New Roman" w:cs="Times New Roman"/>
                      <w:strike/>
                      <w:color w:val="C00000"/>
                      <w:sz w:val="20"/>
                      <w:szCs w:val="20"/>
                      <w:lang w:eastAsia="en-US"/>
                    </w:rPr>
                    <w:t>96</w:t>
                  </w:r>
                  <w:r w:rsidRPr="009B6DED">
                    <w:rPr>
                      <w:rFonts w:ascii="Times New Roman" w:eastAsia="SimSun" w:hAnsi="Times New Roman" w:cs="Times New Roman"/>
                      <w:sz w:val="20"/>
                      <w:szCs w:val="20"/>
                      <w:lang w:eastAsia="en-US"/>
                    </w:rPr>
                    <w:t xml:space="preserve"> CSI-RS resources per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when all CSI-RS resources configured by the same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have been configured with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or, </w:t>
                  </w:r>
                </w:p>
                <w:p w14:paraId="62E3D2EC"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 xml:space="preserve"> </w:t>
                  </w: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64 CSI-RS resources per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when all CSI-RS resources have been configured without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or when only some of the CSI-RS resources have been configured with associatedSSB by the same higher layer parameter </w:t>
                  </w:r>
                  <w:r w:rsidRPr="009B6DED">
                    <w:rPr>
                      <w:rFonts w:ascii="Times New Roman" w:eastAsia="SimSun" w:hAnsi="Times New Roman" w:cs="Times New Roman"/>
                      <w:i/>
                      <w:sz w:val="20"/>
                      <w:szCs w:val="20"/>
                      <w:lang w:eastAsia="en-US"/>
                    </w:rPr>
                    <w:t>MeasObjectNR</w:t>
                  </w:r>
                </w:p>
                <w:p w14:paraId="591F8F82"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For frequency range 1 the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is optionally present for each CSI-RS resource</w:t>
                  </w:r>
                </w:p>
                <w:p w14:paraId="2AD15E05"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w:t>
                  </w:r>
                  <w:r w:rsidRPr="009B6DED">
                    <w:rPr>
                      <w:rFonts w:ascii="Times New Roman" w:eastAsia="SimSun" w:hAnsi="Times New Roman" w:cs="Times New Roman"/>
                      <w:sz w:val="20"/>
                      <w:szCs w:val="20"/>
                      <w:lang w:eastAsia="en-US"/>
                    </w:rPr>
                    <w:tab/>
                    <w:t xml:space="preserve">For frequency range 2 the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is either present for all configured CSI-RS resources or not present for any configured CSI-RS resource per </w:t>
                  </w:r>
                  <w:r w:rsidRPr="009B6DED">
                    <w:rPr>
                      <w:rFonts w:ascii="Times New Roman" w:eastAsia="SimSun" w:hAnsi="Times New Roman" w:cs="Times New Roman"/>
                      <w:color w:val="000000"/>
                      <w:sz w:val="20"/>
                      <w:szCs w:val="20"/>
                      <w:lang w:eastAsia="en-US"/>
                    </w:rPr>
                    <w:t xml:space="preserve">higher layer parameter </w:t>
                  </w:r>
                  <w:r w:rsidRPr="009B6DED">
                    <w:rPr>
                      <w:rFonts w:ascii="Times New Roman" w:eastAsia="SimSun" w:hAnsi="Times New Roman" w:cs="Times New Roman"/>
                      <w:i/>
                      <w:color w:val="000000"/>
                      <w:sz w:val="20"/>
                      <w:szCs w:val="20"/>
                      <w:lang w:eastAsia="en-US"/>
                    </w:rPr>
                    <w:t>MeasObjectNR</w:t>
                  </w:r>
                  <w:r w:rsidRPr="009B6DED">
                    <w:rPr>
                      <w:rFonts w:ascii="Times New Roman" w:eastAsia="SimSun" w:hAnsi="Times New Roman" w:cs="Times New Roman"/>
                      <w:sz w:val="20"/>
                      <w:szCs w:val="20"/>
                      <w:lang w:eastAsia="en-US"/>
                    </w:rPr>
                    <w:t>.</w:t>
                  </w:r>
                  <w:bookmarkEnd w:id="11"/>
                  <w:r w:rsidRPr="009B6DED">
                    <w:rPr>
                      <w:rFonts w:ascii="Times New Roman" w:eastAsia="SimSun" w:hAnsi="Times New Roman" w:cs="Times New Roman"/>
                      <w:sz w:val="20"/>
                      <w:szCs w:val="20"/>
                      <w:lang w:eastAsia="en-US"/>
                    </w:rPr>
                    <w:t xml:space="preserve"> </w:t>
                  </w:r>
                </w:p>
                <w:p w14:paraId="3D10BFF5" w14:textId="77777777" w:rsidR="009B6DED" w:rsidRPr="009B6DED" w:rsidRDefault="009B6DED" w:rsidP="009B6DED">
                  <w:pPr>
                    <w:jc w:val="both"/>
                    <w:rPr>
                      <w:rFonts w:ascii="Times New Roman" w:eastAsia="SimSun" w:hAnsi="Times New Roman" w:cs="Times New Roman"/>
                      <w:color w:val="000000"/>
                      <w:sz w:val="20"/>
                      <w:szCs w:val="20"/>
                      <w:lang w:eastAsia="en-US"/>
                    </w:rPr>
                  </w:pPr>
                  <w:r w:rsidRPr="009B6DED">
                    <w:rPr>
                      <w:rFonts w:ascii="Times New Roman" w:eastAsia="SimSun" w:hAnsi="Times New Roman" w:cs="Times New Roman"/>
                      <w:color w:val="000000"/>
                      <w:sz w:val="20"/>
                      <w:szCs w:val="20"/>
                      <w:lang w:eastAsia="en-US"/>
                    </w:rPr>
                    <w:t xml:space="preserve">For any CSI-RS resource configuration, the UE shall assume that the value for parameter </w:t>
                  </w:r>
                  <w:r w:rsidRPr="009B6DED">
                    <w:rPr>
                      <w:rFonts w:ascii="Times New Roman" w:eastAsia="SimSun" w:hAnsi="Times New Roman" w:cs="Times New Roman"/>
                      <w:i/>
                      <w:color w:val="000000"/>
                      <w:sz w:val="20"/>
                      <w:szCs w:val="20"/>
                      <w:lang w:eastAsia="en-US"/>
                    </w:rPr>
                    <w:t>cdm-Type</w:t>
                  </w:r>
                  <w:r w:rsidRPr="009B6DED">
                    <w:rPr>
                      <w:rFonts w:ascii="Times New Roman" w:eastAsia="SimSun" w:hAnsi="Times New Roman" w:cs="Times New Roman"/>
                      <w:color w:val="000000"/>
                      <w:sz w:val="20"/>
                      <w:szCs w:val="20"/>
                      <w:lang w:eastAsia="en-US"/>
                    </w:rPr>
                    <w:t xml:space="preserve"> is 'noCDM', and there is only one antenna port.</w:t>
                  </w:r>
                </w:p>
                <w:bookmarkEnd w:id="10"/>
                <w:p w14:paraId="46A0E130" w14:textId="77777777" w:rsidR="009B6DED" w:rsidRPr="009B6DED" w:rsidRDefault="009B6DED" w:rsidP="009B6DED">
                  <w:pPr>
                    <w:jc w:val="both"/>
                    <w:rPr>
                      <w:rFonts w:ascii="Times New Roman" w:eastAsia="SimSun" w:hAnsi="Times New Roman" w:cs="Times New Roman"/>
                      <w:i/>
                      <w:iCs/>
                      <w:color w:val="FF0000"/>
                      <w:sz w:val="20"/>
                      <w:szCs w:val="20"/>
                      <w:lang w:eastAsia="en-GB"/>
                    </w:rPr>
                  </w:pPr>
                </w:p>
              </w:tc>
            </w:tr>
          </w:tbl>
          <w:p w14:paraId="01E57AB2" w14:textId="77777777" w:rsidR="009B6DED" w:rsidRPr="009B6DED" w:rsidRDefault="009B6DED" w:rsidP="009B6DED">
            <w:pPr>
              <w:jc w:val="both"/>
              <w:rPr>
                <w:rFonts w:ascii="Times" w:eastAsia="SimSun" w:hAnsi="Times" w:cs="Times New Roman"/>
                <w:sz w:val="20"/>
                <w:lang w:eastAsia="en-US"/>
              </w:rPr>
            </w:pPr>
          </w:p>
          <w:p w14:paraId="5BA0BC54"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 xml:space="preserve">TP #2 (option 2) – Tentative UE capability name of </w:t>
            </w:r>
            <w:r w:rsidRPr="009B6DED">
              <w:rPr>
                <w:rFonts w:ascii="Times" w:eastAsia="SimSun" w:hAnsi="Times" w:cs="Times New Roman"/>
                <w:i/>
                <w:iCs/>
                <w:sz w:val="20"/>
                <w:lang w:eastAsia="en-US"/>
              </w:rPr>
              <w:t>additionalCSIRSMobilityResources-r16</w:t>
            </w:r>
            <w:r w:rsidRPr="009B6DED">
              <w:rPr>
                <w:rFonts w:ascii="Times" w:eastAsia="SimSun" w:hAnsi="Times" w:cs="Times New Roman"/>
                <w:sz w:val="20"/>
                <w:lang w:eastAsia="en-US"/>
              </w:rPr>
              <w:t xml:space="preserve"> was used in the draft TP.</w:t>
            </w:r>
          </w:p>
          <w:tbl>
            <w:tblPr>
              <w:tblStyle w:val="afd"/>
              <w:tblW w:w="0" w:type="auto"/>
              <w:tblLook w:val="04A0" w:firstRow="1" w:lastRow="0" w:firstColumn="1" w:lastColumn="0" w:noHBand="0" w:noVBand="1"/>
            </w:tblPr>
            <w:tblGrid>
              <w:gridCol w:w="9736"/>
            </w:tblGrid>
            <w:tr w:rsidR="009B6DED" w:rsidRPr="009B6DED" w14:paraId="2147F36E" w14:textId="77777777" w:rsidTr="009B6DED">
              <w:tc>
                <w:tcPr>
                  <w:tcW w:w="9962" w:type="dxa"/>
                </w:tcPr>
                <w:p w14:paraId="4065CF2A" w14:textId="77777777" w:rsidR="009B6DED" w:rsidRPr="009B6DED" w:rsidRDefault="009B6DED" w:rsidP="009B6DED">
                  <w:pPr>
                    <w:keepNext/>
                    <w:keepLines/>
                    <w:ind w:left="1701" w:hanging="1701"/>
                    <w:jc w:val="both"/>
                    <w:outlineLvl w:val="4"/>
                    <w:rPr>
                      <w:rFonts w:ascii="Arial" w:eastAsia="SimSun" w:hAnsi="Arial" w:cs="Times New Roman"/>
                      <w:color w:val="000000"/>
                      <w:sz w:val="22"/>
                      <w:szCs w:val="20"/>
                      <w:lang w:val="en-GB" w:eastAsia="en-US"/>
                    </w:rPr>
                  </w:pPr>
                  <w:r w:rsidRPr="009B6DED">
                    <w:rPr>
                      <w:rFonts w:ascii="Arial" w:eastAsia="SimSun" w:hAnsi="Arial" w:cs="Times New Roman"/>
                      <w:color w:val="000000"/>
                      <w:sz w:val="22"/>
                      <w:szCs w:val="20"/>
                      <w:lang w:val="en-GB" w:eastAsia="en-US"/>
                    </w:rPr>
                    <w:t>5.1.6.1.3</w:t>
                  </w:r>
                  <w:r w:rsidRPr="009B6DED">
                    <w:rPr>
                      <w:rFonts w:ascii="Arial" w:eastAsia="SimSun" w:hAnsi="Arial" w:cs="Times New Roman"/>
                      <w:color w:val="000000"/>
                      <w:sz w:val="22"/>
                      <w:szCs w:val="20"/>
                      <w:lang w:val="en-GB" w:eastAsia="en-US"/>
                    </w:rPr>
                    <w:tab/>
                    <w:t>CSI-RS for mobility</w:t>
                  </w:r>
                </w:p>
                <w:p w14:paraId="1CC95746" w14:textId="77777777" w:rsidR="009B6DED" w:rsidRPr="009B6DED" w:rsidRDefault="009B6DED" w:rsidP="009B6DED">
                  <w:pPr>
                    <w:jc w:val="both"/>
                    <w:rPr>
                      <w:rFonts w:ascii="Times New Roman" w:eastAsia="SimSun" w:hAnsi="Times New Roman" w:cs="Times New Roman"/>
                      <w:sz w:val="20"/>
                      <w:szCs w:val="20"/>
                      <w:lang w:eastAsia="en-US"/>
                    </w:rPr>
                  </w:pPr>
                  <w:r w:rsidRPr="009B6DED">
                    <w:rPr>
                      <w:rFonts w:ascii="Times New Roman" w:eastAsia="SimSun" w:hAnsi="Times New Roman" w:cs="Times New Roman"/>
                      <w:i/>
                      <w:iCs/>
                      <w:color w:val="FF0000"/>
                      <w:sz w:val="20"/>
                      <w:szCs w:val="20"/>
                      <w:lang w:eastAsia="en-GB"/>
                    </w:rPr>
                    <w:t>&lt;unchanged text omitted&gt;</w:t>
                  </w:r>
                </w:p>
                <w:p w14:paraId="7325EA2C" w14:textId="77777777" w:rsidR="009B6DED" w:rsidRPr="009B6DED" w:rsidRDefault="009B6DED" w:rsidP="009B6DED">
                  <w:pPr>
                    <w:jc w:val="both"/>
                    <w:rPr>
                      <w:rFonts w:ascii="Times New Roman" w:eastAsia="SimSun" w:hAnsi="Times New Roman" w:cs="Times New Roman"/>
                      <w:color w:val="000000"/>
                      <w:sz w:val="20"/>
                      <w:szCs w:val="20"/>
                      <w:lang w:eastAsia="en-US"/>
                    </w:rPr>
                  </w:pPr>
                  <w:r w:rsidRPr="009B6DED">
                    <w:rPr>
                      <w:rFonts w:ascii="Times New Roman" w:eastAsia="SimSun" w:hAnsi="Times New Roman" w:cs="Times New Roman"/>
                      <w:color w:val="000000"/>
                      <w:sz w:val="20"/>
                      <w:szCs w:val="20"/>
                      <w:lang w:eastAsia="en-US"/>
                    </w:rPr>
                    <w:t xml:space="preserve">A UE configured with the higher layer parameters </w:t>
                  </w:r>
                  <w:r w:rsidRPr="009B6DED">
                    <w:rPr>
                      <w:rFonts w:ascii="Times New Roman" w:eastAsia="SimSun" w:hAnsi="Times New Roman" w:cs="Times New Roman"/>
                      <w:i/>
                      <w:iCs/>
                      <w:color w:val="000000"/>
                      <w:sz w:val="20"/>
                      <w:szCs w:val="20"/>
                      <w:lang w:eastAsia="en-US"/>
                    </w:rPr>
                    <w:t>CSI-RS-Resource-Mobility</w:t>
                  </w:r>
                  <w:r w:rsidRPr="009B6DED">
                    <w:rPr>
                      <w:rFonts w:ascii="Times New Roman" w:eastAsia="SimSun" w:hAnsi="Times New Roman" w:cs="Times New Roman"/>
                      <w:color w:val="000000"/>
                      <w:sz w:val="20"/>
                      <w:szCs w:val="20"/>
                      <w:lang w:eastAsia="en-US"/>
                    </w:rPr>
                    <w:t xml:space="preserve"> may expect to be configured</w:t>
                  </w:r>
                </w:p>
                <w:p w14:paraId="1095A0B5"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96 CSI-RS resources per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w:t>
                  </w:r>
                  <w:r w:rsidRPr="009B6DED">
                    <w:rPr>
                      <w:rFonts w:ascii="Times New Roman" w:eastAsia="SimSun" w:hAnsi="Times New Roman" w:cs="Times New Roman"/>
                      <w:color w:val="C00000"/>
                      <w:sz w:val="20"/>
                      <w:szCs w:val="20"/>
                      <w:u w:val="single"/>
                      <w:lang w:eastAsia="en-US"/>
                    </w:rPr>
                    <w:t>if UE does not support [</w:t>
                  </w:r>
                  <w:r w:rsidRPr="009B6DED">
                    <w:rPr>
                      <w:rFonts w:ascii="Times New Roman" w:eastAsia="SimSun" w:hAnsi="Times New Roman" w:cs="Times New Roman"/>
                      <w:i/>
                      <w:iCs/>
                      <w:color w:val="C00000"/>
                      <w:sz w:val="20"/>
                      <w:szCs w:val="20"/>
                      <w:u w:val="single"/>
                      <w:lang w:eastAsia="en-US"/>
                    </w:rPr>
                    <w:t>additionalCSIRSMobilityResources-r16</w:t>
                  </w:r>
                  <w:r w:rsidRPr="009B6DED">
                    <w:rPr>
                      <w:rFonts w:ascii="Times New Roman" w:eastAsia="SimSun" w:hAnsi="Times New Roman" w:cs="Times New Roman"/>
                      <w:color w:val="C00000"/>
                      <w:sz w:val="20"/>
                      <w:szCs w:val="20"/>
                      <w:u w:val="single"/>
                      <w:lang w:eastAsia="en-US"/>
                    </w:rPr>
                    <w:t>]</w:t>
                  </w:r>
                  <w:r w:rsidRPr="009B6DED">
                    <w:rPr>
                      <w:rFonts w:ascii="Times New Roman" w:eastAsia="SimSun" w:hAnsi="Times New Roman" w:cs="Times New Roman"/>
                      <w:sz w:val="20"/>
                      <w:szCs w:val="20"/>
                      <w:lang w:eastAsia="en-US"/>
                    </w:rPr>
                    <w:t xml:space="preserve"> when all CSI-RS resources configured by the same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have been configured with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or, </w:t>
                  </w:r>
                </w:p>
                <w:p w14:paraId="57430A02" w14:textId="77777777" w:rsidR="009B6DED" w:rsidRPr="009B6DED" w:rsidRDefault="009B6DED" w:rsidP="009B6DED">
                  <w:pPr>
                    <w:ind w:left="568" w:hanging="284"/>
                    <w:jc w:val="both"/>
                    <w:rPr>
                      <w:rFonts w:ascii="Times New Roman" w:eastAsia="SimSun" w:hAnsi="Times New Roman" w:cs="Times New Roman"/>
                      <w:color w:val="C00000"/>
                      <w:sz w:val="20"/>
                      <w:szCs w:val="20"/>
                      <w:u w:val="single"/>
                      <w:lang w:eastAsia="en-US"/>
                    </w:rPr>
                  </w:pPr>
                  <w:r w:rsidRPr="009B6DED">
                    <w:rPr>
                      <w:rFonts w:ascii="Times New Roman" w:eastAsia="Malgun Gothic" w:hAnsi="Times New Roman" w:cs="Times New Roman"/>
                      <w:color w:val="C00000"/>
                      <w:sz w:val="20"/>
                      <w:szCs w:val="20"/>
                      <w:u w:val="single"/>
                      <w:lang w:eastAsia="en-US"/>
                    </w:rPr>
                    <w:t>-</w:t>
                  </w:r>
                  <w:r w:rsidRPr="009B6DED">
                    <w:rPr>
                      <w:rFonts w:ascii="Times New Roman" w:eastAsia="Malgun Gothic" w:hAnsi="Times New Roman" w:cs="Times New Roman"/>
                      <w:color w:val="C00000"/>
                      <w:sz w:val="20"/>
                      <w:szCs w:val="20"/>
                      <w:u w:val="single"/>
                      <w:lang w:eastAsia="en-US"/>
                    </w:rPr>
                    <w:tab/>
                  </w:r>
                  <w:r w:rsidRPr="009B6DED">
                    <w:rPr>
                      <w:rFonts w:ascii="Times New Roman" w:eastAsia="SimSun" w:hAnsi="Times New Roman" w:cs="Times New Roman"/>
                      <w:color w:val="C00000"/>
                      <w:sz w:val="20"/>
                      <w:szCs w:val="20"/>
                      <w:u w:val="single"/>
                      <w:lang w:eastAsia="en-US"/>
                    </w:rPr>
                    <w:t xml:space="preserve">with no more than 192 CSI-RS resources per higher layer parameter </w:t>
                  </w:r>
                  <w:r w:rsidRPr="009B6DED">
                    <w:rPr>
                      <w:rFonts w:ascii="Times New Roman" w:eastAsia="SimSun" w:hAnsi="Times New Roman" w:cs="Times New Roman"/>
                      <w:i/>
                      <w:color w:val="C00000"/>
                      <w:sz w:val="20"/>
                      <w:szCs w:val="20"/>
                      <w:u w:val="single"/>
                      <w:lang w:eastAsia="en-US"/>
                    </w:rPr>
                    <w:t>MeasObjectNR</w:t>
                  </w:r>
                  <w:r w:rsidRPr="009B6DED">
                    <w:rPr>
                      <w:rFonts w:ascii="Times New Roman" w:eastAsia="SimSun" w:hAnsi="Times New Roman" w:cs="Times New Roman"/>
                      <w:color w:val="C00000"/>
                      <w:sz w:val="20"/>
                      <w:szCs w:val="20"/>
                      <w:u w:val="single"/>
                      <w:lang w:eastAsia="en-US"/>
                    </w:rPr>
                    <w:t xml:space="preserve"> if UE supports [</w:t>
                  </w:r>
                  <w:r w:rsidRPr="009B6DED">
                    <w:rPr>
                      <w:rFonts w:ascii="Times New Roman" w:eastAsia="SimSun" w:hAnsi="Times New Roman" w:cs="Times New Roman"/>
                      <w:i/>
                      <w:iCs/>
                      <w:color w:val="C00000"/>
                      <w:sz w:val="20"/>
                      <w:szCs w:val="20"/>
                      <w:u w:val="single"/>
                      <w:lang w:eastAsia="en-US"/>
                    </w:rPr>
                    <w:t>additionalCSIRSMobilityResources-r16</w:t>
                  </w:r>
                  <w:r w:rsidRPr="009B6DED">
                    <w:rPr>
                      <w:rFonts w:ascii="Times New Roman" w:eastAsia="SimSun" w:hAnsi="Times New Roman" w:cs="Times New Roman"/>
                      <w:color w:val="C00000"/>
                      <w:sz w:val="20"/>
                      <w:szCs w:val="20"/>
                      <w:u w:val="single"/>
                      <w:lang w:eastAsia="en-US"/>
                    </w:rPr>
                    <w:t>]</w:t>
                  </w:r>
                  <w:r w:rsidRPr="009B6DED">
                    <w:rPr>
                      <w:rFonts w:ascii="Times New Roman" w:eastAsia="SimSun" w:hAnsi="Times New Roman" w:cs="Times New Roman"/>
                      <w:sz w:val="20"/>
                      <w:szCs w:val="20"/>
                      <w:lang w:eastAsia="en-US"/>
                    </w:rPr>
                    <w:t xml:space="preserve"> </w:t>
                  </w:r>
                  <w:r w:rsidRPr="009B6DED">
                    <w:rPr>
                      <w:rFonts w:ascii="Times New Roman" w:eastAsia="SimSun" w:hAnsi="Times New Roman" w:cs="Times New Roman"/>
                      <w:color w:val="C00000"/>
                      <w:sz w:val="20"/>
                      <w:szCs w:val="20"/>
                      <w:u w:val="single"/>
                      <w:lang w:eastAsia="en-US"/>
                    </w:rPr>
                    <w:t xml:space="preserve">when all CSI-RS resources configured by the same higher layer parameter </w:t>
                  </w:r>
                  <w:r w:rsidRPr="009B6DED">
                    <w:rPr>
                      <w:rFonts w:ascii="Times New Roman" w:eastAsia="SimSun" w:hAnsi="Times New Roman" w:cs="Times New Roman"/>
                      <w:i/>
                      <w:color w:val="C00000"/>
                      <w:sz w:val="20"/>
                      <w:szCs w:val="20"/>
                      <w:u w:val="single"/>
                      <w:lang w:eastAsia="en-US"/>
                    </w:rPr>
                    <w:t>MeasObjectNR</w:t>
                  </w:r>
                  <w:r w:rsidRPr="009B6DED">
                    <w:rPr>
                      <w:rFonts w:ascii="Times New Roman" w:eastAsia="SimSun" w:hAnsi="Times New Roman" w:cs="Times New Roman"/>
                      <w:color w:val="C00000"/>
                      <w:sz w:val="20"/>
                      <w:szCs w:val="20"/>
                      <w:u w:val="single"/>
                      <w:lang w:eastAsia="en-US"/>
                    </w:rPr>
                    <w:t xml:space="preserve"> have been configured with </w:t>
                  </w:r>
                  <w:r w:rsidRPr="009B6DED">
                    <w:rPr>
                      <w:rFonts w:ascii="Times New Roman" w:eastAsia="SimSun" w:hAnsi="Times New Roman" w:cs="Times New Roman"/>
                      <w:i/>
                      <w:iCs/>
                      <w:color w:val="C00000"/>
                      <w:sz w:val="20"/>
                      <w:szCs w:val="20"/>
                      <w:u w:val="single"/>
                      <w:lang w:eastAsia="en-US"/>
                    </w:rPr>
                    <w:t>associatedSSB</w:t>
                  </w:r>
                  <w:r w:rsidRPr="009B6DED">
                    <w:rPr>
                      <w:rFonts w:ascii="Times New Roman" w:eastAsia="SimSun" w:hAnsi="Times New Roman" w:cs="Times New Roman"/>
                      <w:color w:val="C00000"/>
                      <w:sz w:val="20"/>
                      <w:szCs w:val="20"/>
                      <w:u w:val="single"/>
                      <w:lang w:eastAsia="en-US"/>
                    </w:rPr>
                    <w:t>, or,</w:t>
                  </w:r>
                </w:p>
                <w:p w14:paraId="41E3C8CA"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 xml:space="preserve"> </w:t>
                  </w: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64 CSI-RS resources per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when all CSI-RS resources have been configured without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or when only some of the CSI-RS resources have been configured with associatedSSB by the same higher layer parameter </w:t>
                  </w:r>
                  <w:r w:rsidRPr="009B6DED">
                    <w:rPr>
                      <w:rFonts w:ascii="Times New Roman" w:eastAsia="SimSun" w:hAnsi="Times New Roman" w:cs="Times New Roman"/>
                      <w:i/>
                      <w:sz w:val="20"/>
                      <w:szCs w:val="20"/>
                      <w:lang w:eastAsia="en-US"/>
                    </w:rPr>
                    <w:t>MeasObjectNR</w:t>
                  </w:r>
                </w:p>
                <w:p w14:paraId="5A9AD3F5"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For frequency range 1 the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is optionally present for each CSI-RS resource</w:t>
                  </w:r>
                </w:p>
                <w:p w14:paraId="00C25166"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w:t>
                  </w:r>
                  <w:r w:rsidRPr="009B6DED">
                    <w:rPr>
                      <w:rFonts w:ascii="Times New Roman" w:eastAsia="SimSun" w:hAnsi="Times New Roman" w:cs="Times New Roman"/>
                      <w:sz w:val="20"/>
                      <w:szCs w:val="20"/>
                      <w:lang w:eastAsia="en-US"/>
                    </w:rPr>
                    <w:tab/>
                    <w:t xml:space="preserve">For frequency range 2 the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is either present for all configured CSI-RS resources or not present for any configured CSI-RS resource per </w:t>
                  </w:r>
                  <w:r w:rsidRPr="009B6DED">
                    <w:rPr>
                      <w:rFonts w:ascii="Times New Roman" w:eastAsia="SimSun" w:hAnsi="Times New Roman" w:cs="Times New Roman"/>
                      <w:color w:val="000000"/>
                      <w:sz w:val="20"/>
                      <w:szCs w:val="20"/>
                      <w:lang w:eastAsia="en-US"/>
                    </w:rPr>
                    <w:t xml:space="preserve">higher layer parameter </w:t>
                  </w:r>
                  <w:r w:rsidRPr="009B6DED">
                    <w:rPr>
                      <w:rFonts w:ascii="Times New Roman" w:eastAsia="SimSun" w:hAnsi="Times New Roman" w:cs="Times New Roman"/>
                      <w:i/>
                      <w:color w:val="000000"/>
                      <w:sz w:val="20"/>
                      <w:szCs w:val="20"/>
                      <w:lang w:eastAsia="en-US"/>
                    </w:rPr>
                    <w:t>MeasObjectNR</w:t>
                  </w:r>
                  <w:r w:rsidRPr="009B6DED">
                    <w:rPr>
                      <w:rFonts w:ascii="Times New Roman" w:eastAsia="SimSun" w:hAnsi="Times New Roman" w:cs="Times New Roman"/>
                      <w:sz w:val="20"/>
                      <w:szCs w:val="20"/>
                      <w:lang w:eastAsia="en-US"/>
                    </w:rPr>
                    <w:t xml:space="preserve">. </w:t>
                  </w:r>
                </w:p>
                <w:p w14:paraId="39B95F0B" w14:textId="77777777" w:rsidR="009B6DED" w:rsidRPr="009B6DED" w:rsidRDefault="009B6DED" w:rsidP="009B6DED">
                  <w:pPr>
                    <w:jc w:val="both"/>
                    <w:rPr>
                      <w:rFonts w:ascii="Times New Roman" w:eastAsia="SimSun" w:hAnsi="Times New Roman" w:cs="Times New Roman"/>
                      <w:color w:val="000000"/>
                      <w:sz w:val="20"/>
                      <w:szCs w:val="20"/>
                      <w:lang w:eastAsia="en-US"/>
                    </w:rPr>
                  </w:pPr>
                  <w:r w:rsidRPr="009B6DED">
                    <w:rPr>
                      <w:rFonts w:ascii="Times New Roman" w:eastAsia="SimSun" w:hAnsi="Times New Roman" w:cs="Times New Roman"/>
                      <w:color w:val="000000"/>
                      <w:sz w:val="20"/>
                      <w:szCs w:val="20"/>
                      <w:lang w:eastAsia="en-US"/>
                    </w:rPr>
                    <w:t xml:space="preserve">For any CSI-RS resource configuration, the UE shall assume that the value for parameter </w:t>
                  </w:r>
                  <w:r w:rsidRPr="009B6DED">
                    <w:rPr>
                      <w:rFonts w:ascii="Times New Roman" w:eastAsia="SimSun" w:hAnsi="Times New Roman" w:cs="Times New Roman"/>
                      <w:i/>
                      <w:color w:val="000000"/>
                      <w:sz w:val="20"/>
                      <w:szCs w:val="20"/>
                      <w:lang w:eastAsia="en-US"/>
                    </w:rPr>
                    <w:t>cdm-Type</w:t>
                  </w:r>
                  <w:r w:rsidRPr="009B6DED">
                    <w:rPr>
                      <w:rFonts w:ascii="Times New Roman" w:eastAsia="SimSun" w:hAnsi="Times New Roman" w:cs="Times New Roman"/>
                      <w:color w:val="000000"/>
                      <w:sz w:val="20"/>
                      <w:szCs w:val="20"/>
                      <w:lang w:eastAsia="en-US"/>
                    </w:rPr>
                    <w:t xml:space="preserve"> is 'noCDM', and there is only one antenna port.</w:t>
                  </w:r>
                </w:p>
                <w:p w14:paraId="177FEA30" w14:textId="77777777" w:rsidR="009B6DED" w:rsidRPr="009B6DED" w:rsidRDefault="009B6DED" w:rsidP="009B6DED">
                  <w:pPr>
                    <w:jc w:val="both"/>
                    <w:rPr>
                      <w:rFonts w:ascii="Times New Roman" w:eastAsia="SimSun" w:hAnsi="Times New Roman" w:cs="Times New Roman"/>
                      <w:i/>
                      <w:iCs/>
                      <w:color w:val="FF0000"/>
                      <w:sz w:val="20"/>
                      <w:szCs w:val="20"/>
                      <w:lang w:eastAsia="en-GB"/>
                    </w:rPr>
                  </w:pPr>
                </w:p>
              </w:tc>
            </w:tr>
          </w:tbl>
          <w:p w14:paraId="2B1DAE58" w14:textId="0EC2365C" w:rsidR="00FE0959" w:rsidRPr="009B6DED" w:rsidRDefault="00FE0959" w:rsidP="00702DD6">
            <w:pPr>
              <w:spacing w:beforeLines="50" w:before="120" w:after="240" w:line="276" w:lineRule="auto"/>
              <w:rPr>
                <w:rFonts w:ascii="Times New Roman" w:eastAsia="PMingLiU" w:hAnsi="Times New Roman" w:cs="Times New Roman"/>
                <w:b/>
                <w:sz w:val="22"/>
                <w:szCs w:val="22"/>
                <w:lang w:eastAsia="zh-TW"/>
              </w:rPr>
            </w:pPr>
          </w:p>
        </w:tc>
      </w:tr>
    </w:tbl>
    <w:p w14:paraId="63C3DC03" w14:textId="2BAF0040" w:rsidR="00FE0959" w:rsidRDefault="00FE0959" w:rsidP="00FE0959">
      <w:pPr>
        <w:spacing w:afterLines="50" w:after="120"/>
        <w:jc w:val="both"/>
        <w:rPr>
          <w:rFonts w:ascii="Times New Roman" w:hAnsi="Times New Roman" w:cs="Times New Roman"/>
          <w:sz w:val="22"/>
        </w:rPr>
      </w:pPr>
    </w:p>
    <w:p w14:paraId="73A964DF" w14:textId="49A14F9D" w:rsidR="002E2A9C" w:rsidRDefault="002E2A9C" w:rsidP="00FE0959">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[4], the proposal is almost the same as option 2 in [2] as below.</w:t>
      </w:r>
    </w:p>
    <w:tbl>
      <w:tblPr>
        <w:tblStyle w:val="afd"/>
        <w:tblW w:w="0" w:type="auto"/>
        <w:tblLook w:val="04A0" w:firstRow="1" w:lastRow="0" w:firstColumn="1" w:lastColumn="0" w:noHBand="0" w:noVBand="1"/>
      </w:tblPr>
      <w:tblGrid>
        <w:gridCol w:w="9962"/>
      </w:tblGrid>
      <w:tr w:rsidR="002E2A9C" w14:paraId="1CA2B8B2" w14:textId="77777777" w:rsidTr="002E2A9C">
        <w:tc>
          <w:tcPr>
            <w:tcW w:w="9962"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2E2A9C" w14:paraId="4B5DCB5B" w14:textId="77777777" w:rsidTr="00061351">
              <w:tc>
                <w:tcPr>
                  <w:tcW w:w="2694" w:type="dxa"/>
                  <w:tcBorders>
                    <w:top w:val="single" w:sz="4" w:space="0" w:color="auto"/>
                    <w:left w:val="single" w:sz="4" w:space="0" w:color="auto"/>
                  </w:tcBorders>
                </w:tcPr>
                <w:p w14:paraId="02E7AF73" w14:textId="77777777" w:rsidR="002E2A9C" w:rsidRDefault="002E2A9C" w:rsidP="002E2A9C">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D42810F" w14:textId="77777777" w:rsidR="002E2A9C" w:rsidRDefault="002E2A9C" w:rsidP="002E2A9C">
                  <w:pPr>
                    <w:pStyle w:val="CRCoverPage"/>
                    <w:spacing w:after="0"/>
                    <w:ind w:left="100"/>
                    <w:rPr>
                      <w:noProof/>
                    </w:rPr>
                  </w:pPr>
                  <w:r>
                    <w:t xml:space="preserve">Currently, there is restriction of 96 on the number of CSI-RS resources per MO. Based on latest input from </w:t>
                  </w:r>
                  <w:r>
                    <w:rPr>
                      <w:rFonts w:cs="Arial"/>
                    </w:rPr>
                    <w:t xml:space="preserve">RAN4, it was agreed to increase the number of configurable CSI-RS resources per MO from 96 (as indicated in R1-1905909 and captured in current RAN1/2 specifications) to 192, only for the case when CSI-RS is configured with associated SSB. </w:t>
                  </w:r>
                </w:p>
              </w:tc>
            </w:tr>
            <w:tr w:rsidR="002E2A9C" w14:paraId="7D42721A" w14:textId="77777777" w:rsidTr="00061351">
              <w:tc>
                <w:tcPr>
                  <w:tcW w:w="2694" w:type="dxa"/>
                  <w:tcBorders>
                    <w:left w:val="single" w:sz="4" w:space="0" w:color="auto"/>
                  </w:tcBorders>
                </w:tcPr>
                <w:p w14:paraId="684F47A6" w14:textId="77777777" w:rsidR="002E2A9C" w:rsidRDefault="002E2A9C" w:rsidP="002E2A9C">
                  <w:pPr>
                    <w:pStyle w:val="CRCoverPage"/>
                    <w:spacing w:after="0"/>
                    <w:rPr>
                      <w:b/>
                      <w:i/>
                      <w:noProof/>
                      <w:sz w:val="8"/>
                      <w:szCs w:val="8"/>
                    </w:rPr>
                  </w:pPr>
                </w:p>
              </w:tc>
              <w:tc>
                <w:tcPr>
                  <w:tcW w:w="6946" w:type="dxa"/>
                  <w:tcBorders>
                    <w:right w:val="single" w:sz="4" w:space="0" w:color="auto"/>
                  </w:tcBorders>
                </w:tcPr>
                <w:p w14:paraId="447CA7E9" w14:textId="77777777" w:rsidR="002E2A9C" w:rsidRDefault="002E2A9C" w:rsidP="002E2A9C">
                  <w:pPr>
                    <w:pStyle w:val="CRCoverPage"/>
                    <w:spacing w:after="0"/>
                    <w:rPr>
                      <w:noProof/>
                      <w:sz w:val="8"/>
                      <w:szCs w:val="8"/>
                    </w:rPr>
                  </w:pPr>
                </w:p>
              </w:tc>
            </w:tr>
            <w:tr w:rsidR="002E2A9C" w14:paraId="56382010" w14:textId="77777777" w:rsidTr="00061351">
              <w:tc>
                <w:tcPr>
                  <w:tcW w:w="2694" w:type="dxa"/>
                  <w:tcBorders>
                    <w:left w:val="single" w:sz="4" w:space="0" w:color="auto"/>
                  </w:tcBorders>
                </w:tcPr>
                <w:p w14:paraId="79205530" w14:textId="77777777" w:rsidR="002E2A9C" w:rsidRDefault="002E2A9C" w:rsidP="002E2A9C">
                  <w:pPr>
                    <w:pStyle w:val="CRCoverPage"/>
                    <w:tabs>
                      <w:tab w:val="right" w:pos="2184"/>
                    </w:tabs>
                    <w:spacing w:after="0"/>
                    <w:rPr>
                      <w:b/>
                      <w:i/>
                      <w:noProof/>
                    </w:rPr>
                  </w:pPr>
                  <w:r>
                    <w:rPr>
                      <w:b/>
                      <w:i/>
                      <w:noProof/>
                    </w:rPr>
                    <w:lastRenderedPageBreak/>
                    <w:t>Summary of change:</w:t>
                  </w:r>
                </w:p>
              </w:tc>
              <w:tc>
                <w:tcPr>
                  <w:tcW w:w="6946" w:type="dxa"/>
                  <w:tcBorders>
                    <w:right w:val="single" w:sz="4" w:space="0" w:color="auto"/>
                  </w:tcBorders>
                  <w:shd w:val="pct30" w:color="FFFF00" w:fill="auto"/>
                </w:tcPr>
                <w:p w14:paraId="68711B7B" w14:textId="77777777" w:rsidR="002E2A9C" w:rsidRDefault="002E2A9C" w:rsidP="002E2A9C">
                  <w:pPr>
                    <w:pStyle w:val="CRCoverPage"/>
                    <w:spacing w:after="0"/>
                    <w:ind w:left="100"/>
                    <w:rPr>
                      <w:noProof/>
                      <w:lang w:eastAsia="zh-CN"/>
                    </w:rPr>
                  </w:pPr>
                  <w:r>
                    <w:rPr>
                      <w:noProof/>
                      <w:lang w:eastAsia="zh-CN"/>
                    </w:rPr>
                    <w:t>The number of 96 is further increased to 192 for UE supporting increased number of CSI-RS resources per MO.</w:t>
                  </w:r>
                </w:p>
              </w:tc>
            </w:tr>
            <w:tr w:rsidR="002E2A9C" w14:paraId="7B141854" w14:textId="77777777" w:rsidTr="00061351">
              <w:tc>
                <w:tcPr>
                  <w:tcW w:w="2694" w:type="dxa"/>
                  <w:tcBorders>
                    <w:left w:val="single" w:sz="4" w:space="0" w:color="auto"/>
                  </w:tcBorders>
                </w:tcPr>
                <w:p w14:paraId="4232F29C" w14:textId="77777777" w:rsidR="002E2A9C" w:rsidRDefault="002E2A9C" w:rsidP="002E2A9C">
                  <w:pPr>
                    <w:pStyle w:val="CRCoverPage"/>
                    <w:spacing w:after="0"/>
                    <w:rPr>
                      <w:b/>
                      <w:i/>
                      <w:noProof/>
                      <w:sz w:val="8"/>
                      <w:szCs w:val="8"/>
                    </w:rPr>
                  </w:pPr>
                </w:p>
              </w:tc>
              <w:tc>
                <w:tcPr>
                  <w:tcW w:w="6946" w:type="dxa"/>
                  <w:tcBorders>
                    <w:right w:val="single" w:sz="4" w:space="0" w:color="auto"/>
                  </w:tcBorders>
                </w:tcPr>
                <w:p w14:paraId="37921A9F" w14:textId="77777777" w:rsidR="002E2A9C" w:rsidRDefault="002E2A9C" w:rsidP="002E2A9C">
                  <w:pPr>
                    <w:pStyle w:val="CRCoverPage"/>
                    <w:spacing w:after="0"/>
                    <w:rPr>
                      <w:noProof/>
                      <w:sz w:val="8"/>
                      <w:szCs w:val="8"/>
                    </w:rPr>
                  </w:pPr>
                </w:p>
              </w:tc>
            </w:tr>
            <w:tr w:rsidR="002E2A9C" w14:paraId="7A48A5CF" w14:textId="77777777" w:rsidTr="00061351">
              <w:tc>
                <w:tcPr>
                  <w:tcW w:w="2694" w:type="dxa"/>
                  <w:tcBorders>
                    <w:left w:val="single" w:sz="4" w:space="0" w:color="auto"/>
                    <w:bottom w:val="single" w:sz="4" w:space="0" w:color="auto"/>
                  </w:tcBorders>
                </w:tcPr>
                <w:p w14:paraId="4CF65529" w14:textId="77777777" w:rsidR="002E2A9C" w:rsidRDefault="002E2A9C" w:rsidP="002E2A9C">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12DEF78" w14:textId="77777777" w:rsidR="002E2A9C" w:rsidRDefault="002E2A9C" w:rsidP="002E2A9C">
                  <w:pPr>
                    <w:pStyle w:val="CRCoverPage"/>
                    <w:spacing w:after="0"/>
                    <w:ind w:left="100"/>
                    <w:rPr>
                      <w:noProof/>
                      <w:lang w:eastAsia="zh-CN"/>
                    </w:rPr>
                  </w:pPr>
                  <w:r>
                    <w:rPr>
                      <w:noProof/>
                      <w:lang w:eastAsia="zh-CN"/>
                    </w:rPr>
                    <w:t>T</w:t>
                  </w:r>
                  <w:r>
                    <w:rPr>
                      <w:rFonts w:hint="eastAsia"/>
                      <w:noProof/>
                      <w:lang w:eastAsia="zh-CN"/>
                    </w:rPr>
                    <w:t>he</w:t>
                  </w:r>
                  <w:r>
                    <w:rPr>
                      <w:noProof/>
                      <w:lang w:eastAsia="zh-CN"/>
                    </w:rPr>
                    <w:t>re is restriction of 96 CSI-RS resources per MO.</w:t>
                  </w:r>
                </w:p>
              </w:tc>
            </w:tr>
          </w:tbl>
          <w:p w14:paraId="2573BB30" w14:textId="77777777" w:rsidR="002E2A9C" w:rsidRDefault="002E2A9C" w:rsidP="00FE0959">
            <w:pPr>
              <w:spacing w:afterLines="50" w:after="120"/>
              <w:jc w:val="both"/>
              <w:rPr>
                <w:rFonts w:ascii="Times New Roman" w:hAnsi="Times New Roman" w:cs="Times New Roman"/>
                <w:sz w:val="22"/>
              </w:rPr>
            </w:pPr>
          </w:p>
          <w:p w14:paraId="1A550D09" w14:textId="77777777" w:rsidR="002E2A9C" w:rsidRPr="002E2A9C" w:rsidRDefault="002E2A9C" w:rsidP="002E2A9C">
            <w:pPr>
              <w:keepNext/>
              <w:keepLines/>
              <w:spacing w:before="120"/>
              <w:ind w:left="1701" w:hanging="1701"/>
              <w:outlineLvl w:val="4"/>
              <w:rPr>
                <w:rFonts w:ascii="Arial" w:eastAsia="SimSun" w:hAnsi="Arial" w:cs="Times New Roman"/>
                <w:color w:val="000000"/>
                <w:sz w:val="22"/>
                <w:szCs w:val="20"/>
                <w:lang w:val="en-GB" w:eastAsia="en-US"/>
              </w:rPr>
            </w:pPr>
            <w:bookmarkStart w:id="12" w:name="_Toc52457773"/>
            <w:r w:rsidRPr="002E2A9C">
              <w:rPr>
                <w:rFonts w:ascii="Arial" w:eastAsia="SimSun" w:hAnsi="Arial" w:cs="Times New Roman"/>
                <w:color w:val="000000"/>
                <w:sz w:val="22"/>
                <w:szCs w:val="20"/>
                <w:lang w:val="en-GB" w:eastAsia="en-US"/>
              </w:rPr>
              <w:t>5.1.6.1.3</w:t>
            </w:r>
            <w:r w:rsidRPr="002E2A9C">
              <w:rPr>
                <w:rFonts w:ascii="Arial" w:eastAsia="SimSun" w:hAnsi="Arial" w:cs="Times New Roman"/>
                <w:color w:val="000000"/>
                <w:sz w:val="22"/>
                <w:szCs w:val="20"/>
                <w:lang w:val="en-GB" w:eastAsia="en-US"/>
              </w:rPr>
              <w:tab/>
              <w:t>CSI-RS for mobility</w:t>
            </w:r>
            <w:bookmarkEnd w:id="12"/>
          </w:p>
          <w:p w14:paraId="4BE1C90B"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 xml:space="preserve">and the higher layer parameter </w:t>
            </w:r>
            <w:r w:rsidRPr="002E2A9C">
              <w:rPr>
                <w:rFonts w:ascii="Times New Roman" w:eastAsia="SimSun" w:hAnsi="Times New Roman" w:cs="Times New Roman"/>
                <w:i/>
                <w:sz w:val="20"/>
                <w:szCs w:val="20"/>
                <w:lang w:val="en-GB" w:eastAsia="en-US"/>
              </w:rPr>
              <w:t xml:space="preserve">associatedSSB </w:t>
            </w:r>
            <w:r w:rsidRPr="002E2A9C">
              <w:rPr>
                <w:rFonts w:ascii="Times New Roman" w:eastAsia="SimSun" w:hAnsi="Times New Roman" w:cs="Times New Roman"/>
                <w:sz w:val="20"/>
                <w:szCs w:val="20"/>
                <w:lang w:val="en-GB" w:eastAsia="en-US"/>
              </w:rPr>
              <w:t xml:space="preserve">is not configured, the UE shall perform measurements based on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and the UE may base the timing of the CSI-RS resource on the timing of the serving cell.</w:t>
            </w:r>
          </w:p>
          <w:p w14:paraId="2FEA7C5F"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parameters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 xml:space="preserve">and </w:t>
            </w:r>
            <w:r w:rsidRPr="002E2A9C">
              <w:rPr>
                <w:rFonts w:ascii="Times New Roman" w:eastAsia="SimSun" w:hAnsi="Times New Roman" w:cs="Times New Roman"/>
                <w:i/>
                <w:sz w:val="20"/>
                <w:szCs w:val="20"/>
                <w:lang w:val="en-GB" w:eastAsia="en-US"/>
              </w:rPr>
              <w:t>associatedSSB</w:t>
            </w:r>
            <w:r w:rsidRPr="002E2A9C">
              <w:rPr>
                <w:rFonts w:ascii="Times New Roman" w:eastAsia="SimSun" w:hAnsi="Times New Roman" w:cs="Times New Roman"/>
                <w:sz w:val="20"/>
                <w:szCs w:val="20"/>
                <w:lang w:val="en-GB" w:eastAsia="en-US"/>
              </w:rPr>
              <w:t xml:space="preserve">, the UE may base the timing of the CSI-RS resource on the timing of the cell given by the </w:t>
            </w:r>
            <w:r w:rsidRPr="002E2A9C">
              <w:rPr>
                <w:rFonts w:ascii="Times New Roman" w:eastAsia="SimSun" w:hAnsi="Times New Roman" w:cs="Times New Roman"/>
                <w:i/>
                <w:sz w:val="20"/>
                <w:szCs w:val="20"/>
                <w:lang w:val="en-GB"/>
              </w:rPr>
              <w:t>cellId</w:t>
            </w:r>
            <w:r w:rsidRPr="002E2A9C">
              <w:rPr>
                <w:rFonts w:ascii="Times New Roman" w:eastAsia="SimSun" w:hAnsi="Times New Roman" w:cs="Times New Roman"/>
                <w:sz w:val="20"/>
                <w:szCs w:val="20"/>
                <w:lang w:val="en-GB" w:eastAsia="en-US"/>
              </w:rPr>
              <w:t xml:space="preserve"> of the CSI-RS resource configuration. Additionally, for a given CSI-RS resource, if the associated SS/PBCH block is configured but not detected by the UE, the UE is not required to monitor the corresponding CSI-RS resource. The higher layer parameter </w:t>
            </w:r>
            <w:r w:rsidRPr="002E2A9C">
              <w:rPr>
                <w:rFonts w:ascii="Times New Roman" w:eastAsia="SimSun" w:hAnsi="Times New Roman" w:cs="Times New Roman"/>
                <w:i/>
                <w:sz w:val="20"/>
                <w:szCs w:val="20"/>
                <w:lang w:val="en-GB" w:eastAsia="en-US"/>
              </w:rPr>
              <w:t>isQuasiColocated</w:t>
            </w:r>
            <w:r w:rsidRPr="002E2A9C">
              <w:rPr>
                <w:rFonts w:ascii="Times New Roman" w:eastAsia="SimSun" w:hAnsi="Times New Roman" w:cs="Times New Roman"/>
                <w:sz w:val="20"/>
                <w:szCs w:val="20"/>
                <w:lang w:val="en-GB" w:eastAsia="en-US"/>
              </w:rPr>
              <w:t xml:space="preserve"> indicates whether the associated SS/PBCH block given by the </w:t>
            </w:r>
            <w:r w:rsidRPr="002E2A9C">
              <w:rPr>
                <w:rFonts w:ascii="Times New Roman" w:eastAsia="SimSun" w:hAnsi="Times New Roman" w:cs="Times New Roman"/>
                <w:i/>
                <w:sz w:val="20"/>
                <w:szCs w:val="20"/>
                <w:lang w:val="en-GB" w:eastAsia="en-US"/>
              </w:rPr>
              <w:t>associatedSSB</w:t>
            </w:r>
            <w:r w:rsidRPr="002E2A9C">
              <w:rPr>
                <w:rFonts w:ascii="Times New Roman" w:eastAsia="SimSun" w:hAnsi="Times New Roman" w:cs="Times New Roman"/>
                <w:sz w:val="20"/>
                <w:szCs w:val="20"/>
                <w:lang w:val="en-GB" w:eastAsia="en-US"/>
              </w:rPr>
              <w:t xml:space="preserve"> and the CSI-RS resource(s) are quasi co-located with respect to 'QCL-TypeD', when applicable. </w:t>
            </w:r>
          </w:p>
          <w:p w14:paraId="51B20607"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and with periodicity greater than 10 ms in paired spectrum, the UE may assume the absolute value of the time difference between radio frame </w:t>
            </w:r>
            <w:r w:rsidRPr="002E2A9C">
              <w:rPr>
                <w:rFonts w:ascii="Times New Roman" w:eastAsia="SimSun" w:hAnsi="Times New Roman" w:cs="Times New Roman"/>
                <w:i/>
                <w:sz w:val="20"/>
                <w:szCs w:val="20"/>
                <w:lang w:val="en-GB" w:eastAsia="en-US"/>
              </w:rPr>
              <w:t>i</w:t>
            </w:r>
            <w:r w:rsidRPr="002E2A9C">
              <w:rPr>
                <w:rFonts w:ascii="Times New Roman" w:eastAsia="SimSun" w:hAnsi="Times New Roman" w:cs="Times New Roman"/>
                <w:sz w:val="20"/>
                <w:szCs w:val="20"/>
                <w:lang w:val="en-GB" w:eastAsia="en-US"/>
              </w:rPr>
              <w:t xml:space="preserve"> between any two cells, listed in the configuration with the higher layer parameter </w:t>
            </w:r>
            <w:r w:rsidRPr="002E2A9C">
              <w:rPr>
                <w:rFonts w:ascii="Times New Roman" w:eastAsia="SimSun" w:hAnsi="Times New Roman" w:cs="Times New Roman"/>
                <w:i/>
                <w:sz w:val="20"/>
                <w:szCs w:val="20"/>
                <w:lang w:val="en-GB" w:eastAsia="en-US"/>
              </w:rPr>
              <w:t xml:space="preserve">CSI-RS-CellMobility </w:t>
            </w:r>
            <w:r w:rsidRPr="002E2A9C">
              <w:rPr>
                <w:rFonts w:ascii="Times New Roman" w:eastAsia="SimSun" w:hAnsi="Times New Roman" w:cs="Times New Roman"/>
                <w:sz w:val="20"/>
                <w:szCs w:val="20"/>
                <w:lang w:val="en-GB" w:eastAsia="en-US"/>
              </w:rPr>
              <w:t xml:space="preserve">and with same </w:t>
            </w:r>
            <w:r w:rsidRPr="002E2A9C">
              <w:rPr>
                <w:rFonts w:ascii="Times New Roman" w:eastAsia="SimSun" w:hAnsi="Times New Roman" w:cs="Times New Roman"/>
                <w:i/>
                <w:sz w:val="20"/>
                <w:szCs w:val="20"/>
                <w:lang w:val="en-GB" w:eastAsia="en-US"/>
              </w:rPr>
              <w:t>refFreqCSI-RS</w:t>
            </w:r>
            <w:r w:rsidRPr="002E2A9C">
              <w:rPr>
                <w:rFonts w:ascii="Times New Roman" w:eastAsia="SimSun" w:hAnsi="Times New Roman" w:cs="Times New Roman"/>
                <w:sz w:val="20"/>
                <w:szCs w:val="20"/>
                <w:lang w:val="en-GB" w:eastAsia="en-US"/>
              </w:rPr>
              <w:t xml:space="preserve">, is less than 153600 </w:t>
            </w:r>
            <w:r w:rsidRPr="002E2A9C">
              <w:rPr>
                <w:rFonts w:ascii="Times New Roman" w:eastAsia="SimSun" w:hAnsi="Times New Roman" w:cs="Times New Roman"/>
                <w:i/>
                <w:sz w:val="20"/>
                <w:szCs w:val="20"/>
                <w:lang w:val="en-GB" w:eastAsia="en-US"/>
              </w:rPr>
              <w:t>T</w:t>
            </w:r>
            <w:r w:rsidRPr="002E2A9C">
              <w:rPr>
                <w:rFonts w:ascii="Times New Roman" w:eastAsia="SimSun" w:hAnsi="Times New Roman" w:cs="Times New Roman"/>
                <w:i/>
                <w:sz w:val="20"/>
                <w:szCs w:val="20"/>
                <w:vertAlign w:val="subscript"/>
                <w:lang w:val="en-GB" w:eastAsia="en-US"/>
              </w:rPr>
              <w:t>s</w:t>
            </w:r>
            <w:r w:rsidRPr="002E2A9C">
              <w:rPr>
                <w:rFonts w:ascii="Times New Roman" w:eastAsia="SimSun" w:hAnsi="Times New Roman" w:cs="Times New Roman"/>
                <w:sz w:val="20"/>
                <w:szCs w:val="20"/>
                <w:lang w:val="en-GB" w:eastAsia="en-US"/>
              </w:rPr>
              <w:t>.</w:t>
            </w:r>
          </w:p>
          <w:p w14:paraId="359E1941"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the UE is configured with DRX, the UE is not required to perform measurement of CSI-RS resources other than during the active time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color w:val="000000"/>
                <w:sz w:val="20"/>
                <w:szCs w:val="20"/>
                <w:lang w:eastAsia="en-US"/>
              </w:rPr>
              <w:t xml:space="preserve">. When the UE is configured to monitor DCI format 2_6, the UE is not required to perform measurements other than during the active time and during the timer duration indicated by </w:t>
            </w:r>
            <w:r w:rsidRPr="002E2A9C">
              <w:rPr>
                <w:rFonts w:ascii="Times New Roman" w:eastAsia="SimSun" w:hAnsi="Times New Roman" w:cs="Times New Roman"/>
                <w:i/>
                <w:color w:val="000000"/>
                <w:sz w:val="20"/>
                <w:szCs w:val="20"/>
                <w:lang w:eastAsia="en-US"/>
              </w:rPr>
              <w:t>drx-onDurationTimer</w:t>
            </w:r>
            <w:r w:rsidRPr="002E2A9C">
              <w:rPr>
                <w:rFonts w:ascii="Times New Roman" w:eastAsia="SimSun" w:hAnsi="Times New Roman" w:cs="Times New Roman"/>
                <w:color w:val="000000"/>
                <w:sz w:val="20"/>
                <w:szCs w:val="20"/>
                <w:lang w:eastAsia="en-US"/>
              </w:rPr>
              <w:t xml:space="preserve"> </w:t>
            </w:r>
            <w:r w:rsidRPr="002E2A9C">
              <w:rPr>
                <w:rFonts w:ascii="Times New Roman" w:eastAsia="DengXian" w:hAnsi="Times New Roman" w:cs="Times New Roman"/>
                <w:sz w:val="20"/>
                <w:szCs w:val="20"/>
                <w:lang w:val="en-GB" w:eastAsia="en-US"/>
              </w:rPr>
              <w:t xml:space="preserve">also outside active time </w:t>
            </w:r>
            <w:r w:rsidRPr="002E2A9C">
              <w:rPr>
                <w:rFonts w:ascii="Times New Roman" w:eastAsia="SimSun" w:hAnsi="Times New Roman" w:cs="Times New Roman"/>
                <w:color w:val="000000"/>
                <w:sz w:val="20"/>
                <w:szCs w:val="20"/>
                <w:lang w:eastAsia="en-US"/>
              </w:rPr>
              <w:t xml:space="preserve">based on </w:t>
            </w:r>
            <w:r w:rsidRPr="002E2A9C">
              <w:rPr>
                <w:rFonts w:ascii="Times New Roman" w:eastAsia="SimSun" w:hAnsi="Times New Roman" w:cs="Times New Roman"/>
                <w:i/>
                <w:iCs/>
                <w:color w:val="000000"/>
                <w:sz w:val="20"/>
                <w:szCs w:val="20"/>
                <w:lang w:eastAsia="en-US"/>
              </w:rPr>
              <w:t>CSI-RS-Resource-Mobility</w:t>
            </w:r>
            <w:r w:rsidRPr="002E2A9C">
              <w:rPr>
                <w:rFonts w:ascii="Times New Roman" w:eastAsia="SimSun" w:hAnsi="Times New Roman" w:cs="Times New Roman"/>
                <w:sz w:val="20"/>
                <w:szCs w:val="20"/>
                <w:lang w:val="en-GB" w:eastAsia="en-US"/>
              </w:rPr>
              <w:t xml:space="preserve">. </w:t>
            </w:r>
          </w:p>
          <w:p w14:paraId="0D3B9CDF"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the UE is configured with DRX and DRX cycle in use is larger than 80 ms, the UE may not expect CSI-RS resources are available other than during the active time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r w:rsidRPr="002E2A9C">
              <w:rPr>
                <w:rFonts w:ascii="Times New Roman" w:eastAsia="SimSun" w:hAnsi="Times New Roman" w:cs="Times New Roman"/>
                <w:i/>
                <w:iCs/>
                <w:sz w:val="20"/>
                <w:szCs w:val="20"/>
                <w:lang w:val="en-GB" w:eastAsia="en-US"/>
              </w:rPr>
              <w:t>drx-onDurationTimer</w:t>
            </w:r>
            <w:r w:rsidRPr="002E2A9C">
              <w:rPr>
                <w:rFonts w:ascii="Times New Roman" w:eastAsia="SimSun" w:hAnsi="Times New Roman" w:cs="Times New Roman"/>
                <w:sz w:val="20"/>
                <w:szCs w:val="20"/>
                <w:lang w:val="en-GB" w:eastAsia="en-US"/>
              </w:rPr>
              <w:t xml:space="preserve"> </w:t>
            </w:r>
            <w:r w:rsidRPr="002E2A9C">
              <w:rPr>
                <w:rFonts w:ascii="Times New Roman" w:eastAsia="DengXian" w:hAnsi="Times New Roman" w:cs="Times New Roman"/>
                <w:sz w:val="20"/>
                <w:szCs w:val="20"/>
                <w:lang w:val="en-GB" w:eastAsia="en-US"/>
              </w:rPr>
              <w:t xml:space="preserve">also outside active time </w:t>
            </w:r>
            <w:r w:rsidRPr="002E2A9C">
              <w:rPr>
                <w:rFonts w:ascii="Times New Roman" w:eastAsia="SimSun" w:hAnsi="Times New Roman" w:cs="Times New Roman"/>
                <w:sz w:val="20"/>
                <w:szCs w:val="20"/>
                <w:lang w:val="en-GB" w:eastAsia="en-US"/>
              </w:rPr>
              <w:t xml:space="preserve">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Otherwise, the UE may assume CSI-RS are available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w:t>
            </w:r>
          </w:p>
          <w:p w14:paraId="42FDCAB6" w14:textId="77777777" w:rsidR="002E2A9C" w:rsidRPr="002E2A9C" w:rsidRDefault="002E2A9C" w:rsidP="002E2A9C">
            <w:pPr>
              <w:rPr>
                <w:rFonts w:ascii="Times New Roman" w:eastAsia="SimSun" w:hAnsi="Times New Roman" w:cs="Times New Roman"/>
                <w:color w:val="000000"/>
                <w:sz w:val="20"/>
                <w:szCs w:val="20"/>
                <w:lang w:val="en-GB" w:eastAsia="en-US"/>
              </w:rPr>
            </w:pPr>
            <w:r w:rsidRPr="002E2A9C">
              <w:rPr>
                <w:rFonts w:ascii="Times New Roman" w:eastAsia="SimSun" w:hAnsi="Times New Roman" w:cs="Times New Roman"/>
                <w:color w:val="000000"/>
                <w:sz w:val="20"/>
                <w:szCs w:val="20"/>
                <w:lang w:val="en-GB" w:eastAsia="en-US"/>
              </w:rPr>
              <w:t xml:space="preserve">A UE configured with the higher layer parameters </w:t>
            </w:r>
            <w:r w:rsidRPr="002E2A9C">
              <w:rPr>
                <w:rFonts w:ascii="Times New Roman" w:eastAsia="SimSun" w:hAnsi="Times New Roman" w:cs="Times New Roman"/>
                <w:i/>
                <w:iCs/>
                <w:color w:val="000000"/>
                <w:sz w:val="20"/>
                <w:szCs w:val="20"/>
                <w:lang w:val="en-GB" w:eastAsia="en-US"/>
              </w:rPr>
              <w:t>CSI-RS-Resource-Mobility</w:t>
            </w:r>
            <w:r w:rsidRPr="002E2A9C">
              <w:rPr>
                <w:rFonts w:ascii="Times New Roman" w:eastAsia="SimSun" w:hAnsi="Times New Roman" w:cs="Times New Roman"/>
                <w:color w:val="000000"/>
                <w:sz w:val="20"/>
                <w:szCs w:val="20"/>
                <w:lang w:val="en-GB" w:eastAsia="en-US"/>
              </w:rPr>
              <w:t xml:space="preserve"> may expect to be configured</w:t>
            </w:r>
          </w:p>
          <w:p w14:paraId="1D568EB2" w14:textId="77777777" w:rsidR="002E2A9C" w:rsidRPr="002E2A9C" w:rsidRDefault="002E2A9C" w:rsidP="002E2A9C">
            <w:pPr>
              <w:ind w:left="568" w:hanging="284"/>
              <w:rPr>
                <w:ins w:id="13" w:author="Peng Sun(vivo)" w:date="2020-10-15T12:25:00Z"/>
                <w:rFonts w:ascii="Times New Roman" w:eastAsia="Malgun Gothic" w:hAnsi="Times New Roman" w:cs="Times New Roman"/>
                <w:sz w:val="20"/>
                <w:szCs w:val="20"/>
                <w:lang w:val="en-GB" w:eastAsia="en-US"/>
              </w:rPr>
            </w:pPr>
            <w:r w:rsidRPr="002E2A9C">
              <w:rPr>
                <w:rFonts w:ascii="Times New Roman" w:eastAsia="Malgun Gothic" w:hAnsi="Times New Roman" w:cs="Times New Roman"/>
                <w:sz w:val="20"/>
                <w:szCs w:val="20"/>
                <w:lang w:val="en-GB" w:eastAsia="en-US"/>
              </w:rPr>
              <w:t>-</w:t>
            </w:r>
            <w:r w:rsidRPr="002E2A9C">
              <w:rPr>
                <w:rFonts w:ascii="Times New Roman" w:eastAsia="Malgun Gothic" w:hAnsi="Times New Roman" w:cs="Times New Roman"/>
                <w:sz w:val="20"/>
                <w:szCs w:val="20"/>
                <w:lang w:val="en-GB" w:eastAsia="en-US"/>
              </w:rPr>
              <w:tab/>
            </w:r>
            <w:r w:rsidRPr="002E2A9C">
              <w:rPr>
                <w:rFonts w:ascii="Times New Roman" w:eastAsia="SimSun" w:hAnsi="Times New Roman" w:cs="Times New Roman"/>
                <w:sz w:val="20"/>
                <w:szCs w:val="20"/>
                <w:lang w:val="en-GB" w:eastAsia="en-US"/>
              </w:rPr>
              <w:t xml:space="preserve">with no more than 96 CSI-RS resources per higher layer parameter </w:t>
            </w:r>
            <w:r w:rsidRPr="002E2A9C">
              <w:rPr>
                <w:rFonts w:ascii="Times New Roman" w:eastAsia="SimSun" w:hAnsi="Times New Roman" w:cs="Times New Roman"/>
                <w:i/>
                <w:sz w:val="20"/>
                <w:szCs w:val="20"/>
                <w:lang w:val="en-GB" w:eastAsia="en-US"/>
              </w:rPr>
              <w:t>MeasObjectNR</w:t>
            </w:r>
            <w:r w:rsidRPr="002E2A9C">
              <w:rPr>
                <w:rFonts w:ascii="Times New Roman" w:eastAsia="SimSun" w:hAnsi="Times New Roman" w:cs="Times New Roman"/>
                <w:sz w:val="20"/>
                <w:szCs w:val="20"/>
                <w:lang w:val="en-GB" w:eastAsia="en-US"/>
              </w:rPr>
              <w:t xml:space="preserve"> </w:t>
            </w:r>
            <w:ins w:id="14" w:author="Peng Sun(vivo)" w:date="2020-10-15T12:28:00Z">
              <w:r w:rsidRPr="002E2A9C">
                <w:rPr>
                  <w:rFonts w:ascii="Times New Roman" w:eastAsia="SimSun" w:hAnsi="Times New Roman" w:cs="Times New Roman"/>
                  <w:sz w:val="20"/>
                  <w:szCs w:val="20"/>
                  <w:lang w:val="en-GB" w:eastAsia="zh-CN"/>
                </w:rPr>
                <w:t>for UEs not supporting [</w:t>
              </w:r>
              <w:r w:rsidRPr="002E2A9C">
                <w:rPr>
                  <w:rFonts w:ascii="Times New Roman" w:eastAsia="SimSun" w:hAnsi="Times New Roman" w:cs="Times New Roman"/>
                  <w:i/>
                  <w:iCs/>
                  <w:sz w:val="20"/>
                  <w:szCs w:val="20"/>
                  <w:lang w:val="en-GB" w:eastAsia="zh-CN"/>
                </w:rPr>
                <w:t>increasedNumberofCSIRSPe</w:t>
              </w:r>
              <w:r w:rsidRPr="002E2A9C">
                <w:rPr>
                  <w:rFonts w:ascii="Times New Roman" w:eastAsia="SimSun" w:hAnsi="Times New Roman" w:cs="Times New Roman" w:hint="eastAsia"/>
                  <w:i/>
                  <w:iCs/>
                  <w:sz w:val="20"/>
                  <w:szCs w:val="20"/>
                  <w:lang w:val="en-GB" w:eastAsia="zh-CN"/>
                </w:rPr>
                <w:t>r</w:t>
              </w:r>
              <w:r w:rsidRPr="002E2A9C">
                <w:rPr>
                  <w:rFonts w:ascii="Times New Roman" w:eastAsia="SimSun" w:hAnsi="Times New Roman" w:cs="Times New Roman"/>
                  <w:i/>
                  <w:iCs/>
                  <w:sz w:val="20"/>
                  <w:szCs w:val="20"/>
                  <w:lang w:val="en-GB" w:eastAsia="zh-CN"/>
                </w:rPr>
                <w:t>MO</w:t>
              </w:r>
              <w:r w:rsidRPr="002E2A9C">
                <w:rPr>
                  <w:rFonts w:ascii="Times New Roman" w:eastAsia="SimSun" w:hAnsi="Times New Roman" w:cs="Times New Roman"/>
                  <w:sz w:val="20"/>
                  <w:szCs w:val="20"/>
                  <w:lang w:val="en-GB" w:eastAsia="zh-CN"/>
                </w:rPr>
                <w:t>]</w:t>
              </w:r>
            </w:ins>
            <w:ins w:id="15" w:author="Peng Sun(vivo)" w:date="2020-10-15T12:29:00Z">
              <w:r w:rsidRPr="002E2A9C">
                <w:rPr>
                  <w:rFonts w:ascii="Times New Roman" w:eastAsia="SimSun" w:hAnsi="Times New Roman" w:cs="Times New Roman"/>
                  <w:sz w:val="20"/>
                  <w:szCs w:val="20"/>
                  <w:lang w:val="en-GB" w:eastAsia="zh-CN"/>
                </w:rPr>
                <w:t xml:space="preserve"> </w:t>
              </w:r>
            </w:ins>
            <w:r w:rsidRPr="002E2A9C">
              <w:rPr>
                <w:rFonts w:ascii="Times New Roman" w:eastAsia="SimSun" w:hAnsi="Times New Roman" w:cs="Times New Roman"/>
                <w:sz w:val="20"/>
                <w:szCs w:val="20"/>
                <w:lang w:val="en-GB" w:eastAsia="en-US"/>
              </w:rPr>
              <w:t xml:space="preserve">when all CSI-RS resources configured by the same higher layer parameter </w:t>
            </w:r>
            <w:r w:rsidRPr="002E2A9C">
              <w:rPr>
                <w:rFonts w:ascii="Times New Roman" w:eastAsia="SimSun" w:hAnsi="Times New Roman" w:cs="Times New Roman"/>
                <w:i/>
                <w:sz w:val="20"/>
                <w:szCs w:val="20"/>
                <w:lang w:val="en-GB" w:eastAsia="en-US"/>
              </w:rPr>
              <w:t>MeasObjectNR</w:t>
            </w:r>
            <w:r w:rsidRPr="002E2A9C">
              <w:rPr>
                <w:rFonts w:ascii="Times New Roman" w:eastAsia="SimSun" w:hAnsi="Times New Roman" w:cs="Times New Roman"/>
                <w:sz w:val="20"/>
                <w:szCs w:val="20"/>
                <w:lang w:val="en-GB" w:eastAsia="en-US"/>
              </w:rPr>
              <w:t xml:space="preserve"> have been configured with </w:t>
            </w:r>
            <w:r w:rsidRPr="002E2A9C">
              <w:rPr>
                <w:rFonts w:ascii="Times New Roman" w:eastAsia="SimSun" w:hAnsi="Times New Roman" w:cs="Times New Roman"/>
                <w:i/>
                <w:iCs/>
                <w:sz w:val="20"/>
                <w:szCs w:val="20"/>
                <w:lang w:val="en-GB" w:eastAsia="en-US"/>
              </w:rPr>
              <w:t>associatedSSB</w:t>
            </w:r>
            <w:r w:rsidRPr="002E2A9C">
              <w:rPr>
                <w:rFonts w:ascii="Times New Roman" w:eastAsia="SimSun" w:hAnsi="Times New Roman" w:cs="Times New Roman"/>
                <w:sz w:val="20"/>
                <w:szCs w:val="20"/>
                <w:lang w:val="en-GB" w:eastAsia="en-US"/>
              </w:rPr>
              <w:t>, or,</w:t>
            </w:r>
            <w:ins w:id="16" w:author="Peng Sun(vivo)" w:date="2020-10-15T12:25:00Z">
              <w:r w:rsidRPr="002E2A9C">
                <w:rPr>
                  <w:rFonts w:ascii="Times New Roman" w:eastAsia="Malgun Gothic" w:hAnsi="Times New Roman" w:cs="Times New Roman"/>
                  <w:sz w:val="20"/>
                  <w:szCs w:val="20"/>
                  <w:lang w:val="en-GB" w:eastAsia="en-US"/>
                </w:rPr>
                <w:t xml:space="preserve"> </w:t>
              </w:r>
            </w:ins>
          </w:p>
          <w:p w14:paraId="1CAD0FB1" w14:textId="77777777" w:rsidR="002E2A9C" w:rsidRPr="002E2A9C" w:rsidRDefault="002E2A9C" w:rsidP="002E2A9C">
            <w:pPr>
              <w:ind w:left="568" w:hanging="284"/>
              <w:rPr>
                <w:rFonts w:ascii="Times New Roman" w:eastAsia="SimSun" w:hAnsi="Times New Roman" w:cs="Times New Roman"/>
                <w:sz w:val="20"/>
                <w:szCs w:val="20"/>
                <w:lang w:val="en-GB" w:eastAsia="en-US"/>
              </w:rPr>
            </w:pPr>
            <w:ins w:id="17" w:author="Peng Sun(vivo)" w:date="2020-10-15T12:25:00Z">
              <w:r w:rsidRPr="002E2A9C">
                <w:rPr>
                  <w:rFonts w:ascii="Times New Roman" w:eastAsia="Malgun Gothic" w:hAnsi="Times New Roman" w:cs="Times New Roman"/>
                  <w:sz w:val="20"/>
                  <w:szCs w:val="20"/>
                  <w:lang w:val="en-GB" w:eastAsia="en-US"/>
                </w:rPr>
                <w:t>-</w:t>
              </w:r>
              <w:r w:rsidRPr="002E2A9C">
                <w:rPr>
                  <w:rFonts w:ascii="Times New Roman" w:eastAsia="Malgun Gothic" w:hAnsi="Times New Roman" w:cs="Times New Roman"/>
                  <w:sz w:val="20"/>
                  <w:szCs w:val="20"/>
                  <w:lang w:val="en-GB" w:eastAsia="en-US"/>
                </w:rPr>
                <w:tab/>
              </w:r>
              <w:r w:rsidRPr="002E2A9C">
                <w:rPr>
                  <w:rFonts w:ascii="Times New Roman" w:eastAsia="SimSun" w:hAnsi="Times New Roman" w:cs="Times New Roman"/>
                  <w:sz w:val="20"/>
                  <w:szCs w:val="20"/>
                  <w:lang w:val="en-GB" w:eastAsia="en-US"/>
                </w:rPr>
                <w:t xml:space="preserve">with no more than </w:t>
              </w:r>
            </w:ins>
            <w:ins w:id="18" w:author="Peng Sun(vivo)" w:date="2020-10-15T12:28:00Z">
              <w:r w:rsidRPr="002E2A9C">
                <w:rPr>
                  <w:rFonts w:ascii="Times New Roman" w:eastAsia="SimSun" w:hAnsi="Times New Roman" w:cs="Times New Roman"/>
                  <w:sz w:val="20"/>
                  <w:szCs w:val="20"/>
                  <w:lang w:val="en-GB" w:eastAsia="en-US"/>
                </w:rPr>
                <w:t>192</w:t>
              </w:r>
            </w:ins>
            <w:ins w:id="19" w:author="Peng Sun(vivo)" w:date="2020-10-15T12:25:00Z">
              <w:r w:rsidRPr="002E2A9C">
                <w:rPr>
                  <w:rFonts w:ascii="Times New Roman" w:eastAsia="SimSun" w:hAnsi="Times New Roman" w:cs="Times New Roman"/>
                  <w:sz w:val="20"/>
                  <w:szCs w:val="20"/>
                  <w:lang w:val="en-GB" w:eastAsia="en-US"/>
                </w:rPr>
                <w:t xml:space="preserve"> CSI-RS resources per higher layer parameter </w:t>
              </w:r>
              <w:r w:rsidRPr="002E2A9C">
                <w:rPr>
                  <w:rFonts w:ascii="Times New Roman" w:eastAsia="SimSun" w:hAnsi="Times New Roman" w:cs="Times New Roman"/>
                  <w:i/>
                  <w:sz w:val="20"/>
                  <w:szCs w:val="20"/>
                  <w:lang w:val="en-GB" w:eastAsia="en-US"/>
                </w:rPr>
                <w:t>MeasObjectNR</w:t>
              </w:r>
              <w:r w:rsidRPr="002E2A9C">
                <w:rPr>
                  <w:rFonts w:ascii="Times New Roman" w:eastAsia="SimSun" w:hAnsi="Times New Roman" w:cs="Times New Roman"/>
                  <w:sz w:val="20"/>
                  <w:szCs w:val="20"/>
                  <w:lang w:val="en-GB" w:eastAsia="en-US"/>
                </w:rPr>
                <w:t xml:space="preserve"> </w:t>
              </w:r>
            </w:ins>
            <w:ins w:id="20" w:author="Peng Sun(vivo)" w:date="2020-10-15T12:29:00Z">
              <w:r w:rsidRPr="002E2A9C">
                <w:rPr>
                  <w:rFonts w:ascii="Times New Roman" w:eastAsia="SimSun" w:hAnsi="Times New Roman" w:cs="Times New Roman"/>
                  <w:sz w:val="20"/>
                  <w:szCs w:val="20"/>
                  <w:lang w:val="en-GB" w:eastAsia="zh-CN"/>
                </w:rPr>
                <w:t>for UEs supporting [</w:t>
              </w:r>
              <w:r w:rsidRPr="002E2A9C">
                <w:rPr>
                  <w:rFonts w:ascii="Times New Roman" w:eastAsia="SimSun" w:hAnsi="Times New Roman" w:cs="Times New Roman"/>
                  <w:i/>
                  <w:iCs/>
                  <w:sz w:val="20"/>
                  <w:szCs w:val="20"/>
                  <w:lang w:val="en-GB" w:eastAsia="zh-CN"/>
                </w:rPr>
                <w:t>increasedNumberofCSIRSPe</w:t>
              </w:r>
              <w:r w:rsidRPr="002E2A9C">
                <w:rPr>
                  <w:rFonts w:ascii="Times New Roman" w:eastAsia="SimSun" w:hAnsi="Times New Roman" w:cs="Times New Roman" w:hint="eastAsia"/>
                  <w:i/>
                  <w:iCs/>
                  <w:sz w:val="20"/>
                  <w:szCs w:val="20"/>
                  <w:lang w:val="en-GB" w:eastAsia="zh-CN"/>
                </w:rPr>
                <w:t>r</w:t>
              </w:r>
              <w:r w:rsidRPr="002E2A9C">
                <w:rPr>
                  <w:rFonts w:ascii="Times New Roman" w:eastAsia="SimSun" w:hAnsi="Times New Roman" w:cs="Times New Roman"/>
                  <w:i/>
                  <w:iCs/>
                  <w:sz w:val="20"/>
                  <w:szCs w:val="20"/>
                  <w:lang w:val="en-GB" w:eastAsia="zh-CN"/>
                </w:rPr>
                <w:t>MO</w:t>
              </w:r>
              <w:r w:rsidRPr="002E2A9C">
                <w:rPr>
                  <w:rFonts w:ascii="Times New Roman" w:eastAsia="SimSun" w:hAnsi="Times New Roman" w:cs="Times New Roman"/>
                  <w:sz w:val="20"/>
                  <w:szCs w:val="20"/>
                  <w:lang w:val="en-GB" w:eastAsia="zh-CN"/>
                </w:rPr>
                <w:t xml:space="preserve">] </w:t>
              </w:r>
            </w:ins>
            <w:ins w:id="21" w:author="Peng Sun(vivo)" w:date="2020-10-15T12:25:00Z">
              <w:r w:rsidRPr="002E2A9C">
                <w:rPr>
                  <w:rFonts w:ascii="Times New Roman" w:eastAsia="SimSun" w:hAnsi="Times New Roman" w:cs="Times New Roman"/>
                  <w:sz w:val="20"/>
                  <w:szCs w:val="20"/>
                  <w:lang w:val="en-GB" w:eastAsia="en-US"/>
                </w:rPr>
                <w:t xml:space="preserve">when all CSI-RS resources configured by the same higher layer parameter </w:t>
              </w:r>
              <w:r w:rsidRPr="002E2A9C">
                <w:rPr>
                  <w:rFonts w:ascii="Times New Roman" w:eastAsia="SimSun" w:hAnsi="Times New Roman" w:cs="Times New Roman"/>
                  <w:i/>
                  <w:sz w:val="20"/>
                  <w:szCs w:val="20"/>
                  <w:lang w:val="en-GB" w:eastAsia="en-US"/>
                </w:rPr>
                <w:t>MeasObjectNR</w:t>
              </w:r>
              <w:r w:rsidRPr="002E2A9C">
                <w:rPr>
                  <w:rFonts w:ascii="Times New Roman" w:eastAsia="SimSun" w:hAnsi="Times New Roman" w:cs="Times New Roman"/>
                  <w:sz w:val="20"/>
                  <w:szCs w:val="20"/>
                  <w:lang w:val="en-GB" w:eastAsia="en-US"/>
                </w:rPr>
                <w:t xml:space="preserve"> have been configured with </w:t>
              </w:r>
              <w:r w:rsidRPr="002E2A9C">
                <w:rPr>
                  <w:rFonts w:ascii="Times New Roman" w:eastAsia="SimSun" w:hAnsi="Times New Roman" w:cs="Times New Roman"/>
                  <w:i/>
                  <w:iCs/>
                  <w:sz w:val="20"/>
                  <w:szCs w:val="20"/>
                  <w:lang w:val="en-GB" w:eastAsia="en-US"/>
                </w:rPr>
                <w:t>associatedSSB</w:t>
              </w:r>
              <w:r w:rsidRPr="002E2A9C">
                <w:rPr>
                  <w:rFonts w:ascii="Times New Roman" w:eastAsia="SimSun" w:hAnsi="Times New Roman" w:cs="Times New Roman"/>
                  <w:sz w:val="20"/>
                  <w:szCs w:val="20"/>
                  <w:lang w:val="en-GB" w:eastAsia="en-US"/>
                </w:rPr>
                <w:t>, or,</w:t>
              </w:r>
            </w:ins>
            <w:r w:rsidRPr="002E2A9C">
              <w:rPr>
                <w:rFonts w:ascii="Times New Roman" w:eastAsia="SimSun" w:hAnsi="Times New Roman" w:cs="Times New Roman"/>
                <w:sz w:val="20"/>
                <w:szCs w:val="20"/>
                <w:lang w:val="en-GB" w:eastAsia="en-US"/>
              </w:rPr>
              <w:t xml:space="preserve"> </w:t>
            </w:r>
          </w:p>
          <w:p w14:paraId="363FC8A7" w14:textId="77777777" w:rsidR="002E2A9C" w:rsidRPr="002E2A9C" w:rsidRDefault="002E2A9C" w:rsidP="002E2A9C">
            <w:pPr>
              <w:ind w:left="568" w:hanging="284"/>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 </w:t>
            </w:r>
            <w:r w:rsidRPr="002E2A9C">
              <w:rPr>
                <w:rFonts w:ascii="Times New Roman" w:eastAsia="Malgun Gothic" w:hAnsi="Times New Roman" w:cs="Times New Roman"/>
                <w:sz w:val="20"/>
                <w:szCs w:val="20"/>
                <w:lang w:val="en-GB" w:eastAsia="en-US"/>
              </w:rPr>
              <w:t>-</w:t>
            </w:r>
            <w:r w:rsidRPr="002E2A9C">
              <w:rPr>
                <w:rFonts w:ascii="Times New Roman" w:eastAsia="Malgun Gothic" w:hAnsi="Times New Roman" w:cs="Times New Roman"/>
                <w:sz w:val="20"/>
                <w:szCs w:val="20"/>
                <w:lang w:val="en-GB" w:eastAsia="en-US"/>
              </w:rPr>
              <w:tab/>
            </w:r>
            <w:r w:rsidRPr="002E2A9C">
              <w:rPr>
                <w:rFonts w:ascii="Times New Roman" w:eastAsia="SimSun" w:hAnsi="Times New Roman" w:cs="Times New Roman"/>
                <w:sz w:val="20"/>
                <w:szCs w:val="20"/>
                <w:lang w:val="en-GB" w:eastAsia="en-US"/>
              </w:rPr>
              <w:t xml:space="preserve">with no more than 64 CSI-RS resources per higher layer parameter </w:t>
            </w:r>
            <w:r w:rsidRPr="002E2A9C">
              <w:rPr>
                <w:rFonts w:ascii="Times New Roman" w:eastAsia="SimSun" w:hAnsi="Times New Roman" w:cs="Times New Roman"/>
                <w:i/>
                <w:sz w:val="20"/>
                <w:szCs w:val="20"/>
                <w:lang w:val="en-GB" w:eastAsia="en-US"/>
              </w:rPr>
              <w:t>MeasObjectNR</w:t>
            </w:r>
            <w:r w:rsidRPr="002E2A9C">
              <w:rPr>
                <w:rFonts w:ascii="Times New Roman" w:eastAsia="SimSun" w:hAnsi="Times New Roman" w:cs="Times New Roman"/>
                <w:sz w:val="20"/>
                <w:szCs w:val="20"/>
                <w:lang w:val="en-GB" w:eastAsia="en-US"/>
              </w:rPr>
              <w:t xml:space="preserve"> when all CSI-RS resources have been configured without </w:t>
            </w:r>
            <w:r w:rsidRPr="002E2A9C">
              <w:rPr>
                <w:rFonts w:ascii="Times New Roman" w:eastAsia="SimSun" w:hAnsi="Times New Roman" w:cs="Times New Roman"/>
                <w:i/>
                <w:iCs/>
                <w:sz w:val="20"/>
                <w:szCs w:val="20"/>
                <w:lang w:val="en-GB" w:eastAsia="en-US"/>
              </w:rPr>
              <w:t>associatedSSB</w:t>
            </w:r>
            <w:r w:rsidRPr="002E2A9C">
              <w:rPr>
                <w:rFonts w:ascii="Times New Roman" w:eastAsia="SimSun" w:hAnsi="Times New Roman" w:cs="Times New Roman"/>
                <w:sz w:val="20"/>
                <w:szCs w:val="20"/>
                <w:lang w:val="en-GB" w:eastAsia="en-US"/>
              </w:rPr>
              <w:t xml:space="preserve"> or when only some of the CSI-RS resources have been configured with associatedSSB by the same higher layer parameter </w:t>
            </w:r>
            <w:r w:rsidRPr="002E2A9C">
              <w:rPr>
                <w:rFonts w:ascii="Times New Roman" w:eastAsia="SimSun" w:hAnsi="Times New Roman" w:cs="Times New Roman"/>
                <w:i/>
                <w:sz w:val="20"/>
                <w:szCs w:val="20"/>
                <w:lang w:val="en-GB" w:eastAsia="en-US"/>
              </w:rPr>
              <w:t>MeasObjectNR</w:t>
            </w:r>
          </w:p>
          <w:p w14:paraId="48016FDB" w14:textId="77777777" w:rsidR="002E2A9C" w:rsidRPr="002E2A9C" w:rsidRDefault="002E2A9C" w:rsidP="002E2A9C">
            <w:pPr>
              <w:ind w:left="851" w:hanging="284"/>
              <w:rPr>
                <w:rFonts w:ascii="Times New Roman" w:eastAsia="SimSun" w:hAnsi="Times New Roman" w:cs="Times New Roman"/>
                <w:sz w:val="20"/>
                <w:szCs w:val="20"/>
                <w:lang w:val="en-GB" w:eastAsia="en-US"/>
              </w:rPr>
            </w:pPr>
            <w:r w:rsidRPr="002E2A9C">
              <w:rPr>
                <w:rFonts w:ascii="Times New Roman" w:eastAsia="Malgun Gothic" w:hAnsi="Times New Roman" w:cs="Times New Roman"/>
                <w:sz w:val="20"/>
                <w:szCs w:val="20"/>
                <w:lang w:val="en-GB" w:eastAsia="en-US"/>
              </w:rPr>
              <w:t>-</w:t>
            </w:r>
            <w:r w:rsidRPr="002E2A9C">
              <w:rPr>
                <w:rFonts w:ascii="Times New Roman" w:eastAsia="Malgun Gothic" w:hAnsi="Times New Roman" w:cs="Times New Roman"/>
                <w:sz w:val="20"/>
                <w:szCs w:val="20"/>
                <w:lang w:val="en-GB" w:eastAsia="en-US"/>
              </w:rPr>
              <w:tab/>
            </w:r>
            <w:r w:rsidRPr="002E2A9C">
              <w:rPr>
                <w:rFonts w:ascii="Times New Roman" w:eastAsia="SimSun" w:hAnsi="Times New Roman" w:cs="Times New Roman"/>
                <w:sz w:val="20"/>
                <w:szCs w:val="20"/>
                <w:lang w:val="en-GB" w:eastAsia="en-US"/>
              </w:rPr>
              <w:t xml:space="preserve">For frequency range 1 the </w:t>
            </w:r>
            <w:r w:rsidRPr="002E2A9C">
              <w:rPr>
                <w:rFonts w:ascii="Times New Roman" w:eastAsia="SimSun" w:hAnsi="Times New Roman" w:cs="Times New Roman"/>
                <w:i/>
                <w:iCs/>
                <w:sz w:val="20"/>
                <w:szCs w:val="20"/>
                <w:lang w:val="en-GB" w:eastAsia="en-US"/>
              </w:rPr>
              <w:t>associatedSSB</w:t>
            </w:r>
            <w:r w:rsidRPr="002E2A9C">
              <w:rPr>
                <w:rFonts w:ascii="Times New Roman" w:eastAsia="SimSun" w:hAnsi="Times New Roman" w:cs="Times New Roman"/>
                <w:sz w:val="20"/>
                <w:szCs w:val="20"/>
                <w:lang w:val="en-GB" w:eastAsia="en-US"/>
              </w:rPr>
              <w:t xml:space="preserve"> is optionally present for each CSI-RS resource</w:t>
            </w:r>
          </w:p>
          <w:p w14:paraId="7A2CFF72" w14:textId="77777777" w:rsidR="002E2A9C" w:rsidRPr="002E2A9C" w:rsidRDefault="002E2A9C" w:rsidP="002E2A9C">
            <w:pPr>
              <w:ind w:left="851" w:hanging="284"/>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eastAsia="en-US"/>
              </w:rPr>
              <w:t>-</w:t>
            </w:r>
            <w:r w:rsidRPr="002E2A9C">
              <w:rPr>
                <w:rFonts w:ascii="Times New Roman" w:eastAsia="SimSun" w:hAnsi="Times New Roman" w:cs="Times New Roman"/>
                <w:sz w:val="20"/>
                <w:szCs w:val="20"/>
                <w:lang w:eastAsia="en-US"/>
              </w:rPr>
              <w:tab/>
            </w:r>
            <w:r w:rsidRPr="002E2A9C">
              <w:rPr>
                <w:rFonts w:ascii="Times New Roman" w:eastAsia="SimSun" w:hAnsi="Times New Roman" w:cs="Times New Roman"/>
                <w:sz w:val="20"/>
                <w:szCs w:val="20"/>
                <w:lang w:val="en-GB" w:eastAsia="en-US"/>
              </w:rPr>
              <w:t xml:space="preserve">For frequency range 2 the </w:t>
            </w:r>
            <w:r w:rsidRPr="002E2A9C">
              <w:rPr>
                <w:rFonts w:ascii="Times New Roman" w:eastAsia="SimSun" w:hAnsi="Times New Roman" w:cs="Times New Roman"/>
                <w:i/>
                <w:iCs/>
                <w:sz w:val="20"/>
                <w:szCs w:val="20"/>
                <w:lang w:val="en-GB" w:eastAsia="en-US"/>
              </w:rPr>
              <w:t>associatedSSB</w:t>
            </w:r>
            <w:r w:rsidRPr="002E2A9C">
              <w:rPr>
                <w:rFonts w:ascii="Times New Roman" w:eastAsia="SimSun" w:hAnsi="Times New Roman" w:cs="Times New Roman"/>
                <w:sz w:val="20"/>
                <w:szCs w:val="20"/>
                <w:lang w:val="en-GB" w:eastAsia="en-US"/>
              </w:rPr>
              <w:t xml:space="preserve"> is either present for all configured CSI-RS resources or not present for any configured CSI-RS resource</w:t>
            </w:r>
            <w:r w:rsidRPr="002E2A9C">
              <w:rPr>
                <w:rFonts w:ascii="Times New Roman" w:eastAsia="SimSun" w:hAnsi="Times New Roman" w:cs="Times New Roman"/>
                <w:sz w:val="20"/>
                <w:szCs w:val="20"/>
                <w:lang w:eastAsia="en-US"/>
              </w:rPr>
              <w:t xml:space="preserve"> </w:t>
            </w:r>
            <w:r w:rsidRPr="002E2A9C">
              <w:rPr>
                <w:rFonts w:ascii="Times New Roman" w:eastAsia="SimSun" w:hAnsi="Times New Roman" w:cs="Times New Roman"/>
                <w:sz w:val="20"/>
                <w:szCs w:val="20"/>
                <w:lang w:val="en-GB" w:eastAsia="en-US"/>
              </w:rPr>
              <w:t xml:space="preserve">per </w:t>
            </w:r>
            <w:r w:rsidRPr="002E2A9C">
              <w:rPr>
                <w:rFonts w:ascii="Times New Roman" w:eastAsia="SimSun" w:hAnsi="Times New Roman" w:cs="Times New Roman"/>
                <w:color w:val="000000"/>
                <w:sz w:val="20"/>
                <w:szCs w:val="20"/>
                <w:lang w:val="en-GB" w:eastAsia="en-US"/>
              </w:rPr>
              <w:t xml:space="preserve">higher layer parameter </w:t>
            </w:r>
            <w:r w:rsidRPr="002E2A9C">
              <w:rPr>
                <w:rFonts w:ascii="Times New Roman" w:eastAsia="SimSun" w:hAnsi="Times New Roman" w:cs="Times New Roman"/>
                <w:i/>
                <w:color w:val="000000"/>
                <w:sz w:val="20"/>
                <w:szCs w:val="20"/>
                <w:lang w:val="en-GB" w:eastAsia="en-US"/>
              </w:rPr>
              <w:t>MeasObjectNR</w:t>
            </w:r>
            <w:r w:rsidRPr="002E2A9C">
              <w:rPr>
                <w:rFonts w:ascii="Times New Roman" w:eastAsia="SimSun" w:hAnsi="Times New Roman" w:cs="Times New Roman"/>
                <w:sz w:val="20"/>
                <w:szCs w:val="20"/>
                <w:lang w:val="en-GB" w:eastAsia="en-US"/>
              </w:rPr>
              <w:t xml:space="preserve">. </w:t>
            </w:r>
          </w:p>
          <w:p w14:paraId="41C77A11" w14:textId="23842E36" w:rsidR="002E2A9C" w:rsidRPr="002E2A9C" w:rsidRDefault="002E2A9C" w:rsidP="002E2A9C">
            <w:pPr>
              <w:rPr>
                <w:rFonts w:ascii="Times New Roman" w:eastAsia="SimSun" w:hAnsi="Times New Roman" w:cs="Times New Roman"/>
                <w:noProof/>
                <w:sz w:val="20"/>
                <w:szCs w:val="20"/>
                <w:lang w:val="en-GB" w:eastAsia="en-US"/>
              </w:rPr>
            </w:pPr>
            <w:r w:rsidRPr="002E2A9C">
              <w:rPr>
                <w:rFonts w:ascii="Times New Roman" w:eastAsia="SimSun" w:hAnsi="Times New Roman" w:cs="Times New Roman"/>
                <w:color w:val="000000"/>
                <w:sz w:val="20"/>
                <w:szCs w:val="20"/>
                <w:lang w:val="en-GB" w:eastAsia="en-US"/>
              </w:rPr>
              <w:t xml:space="preserve">For any CSI-RS resource configuration, the UE shall assume that the value for parameter </w:t>
            </w:r>
            <w:r w:rsidRPr="002E2A9C">
              <w:rPr>
                <w:rFonts w:ascii="Times New Roman" w:eastAsia="SimSun" w:hAnsi="Times New Roman" w:cs="Times New Roman"/>
                <w:i/>
                <w:color w:val="000000"/>
                <w:sz w:val="20"/>
                <w:szCs w:val="20"/>
                <w:lang w:val="en-GB" w:eastAsia="en-US"/>
              </w:rPr>
              <w:t>cdm-Type</w:t>
            </w:r>
            <w:r w:rsidRPr="002E2A9C">
              <w:rPr>
                <w:rFonts w:ascii="Times New Roman" w:eastAsia="SimSun" w:hAnsi="Times New Roman" w:cs="Times New Roman"/>
                <w:color w:val="000000"/>
                <w:sz w:val="20"/>
                <w:szCs w:val="20"/>
                <w:lang w:val="en-GB" w:eastAsia="en-US"/>
              </w:rPr>
              <w:t xml:space="preserve"> is 'noCDM', and there is only one antenna port.</w:t>
            </w:r>
          </w:p>
        </w:tc>
      </w:tr>
    </w:tbl>
    <w:p w14:paraId="609F41AF" w14:textId="19BCC5BC" w:rsidR="002E2A9C" w:rsidRDefault="002E2A9C" w:rsidP="00FE0959">
      <w:pPr>
        <w:spacing w:afterLines="50" w:after="120"/>
        <w:jc w:val="both"/>
        <w:rPr>
          <w:rFonts w:ascii="Times New Roman" w:hAnsi="Times New Roman" w:cs="Times New Roman"/>
          <w:sz w:val="22"/>
        </w:rPr>
      </w:pPr>
    </w:p>
    <w:p w14:paraId="79FA6FA5" w14:textId="0461223F" w:rsidR="002E2A9C" w:rsidRDefault="002E2A9C" w:rsidP="00FE0959">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[5], the proposal seems to be </w:t>
      </w:r>
      <w:r w:rsidR="00453EF7">
        <w:rPr>
          <w:rFonts w:ascii="Times New Roman" w:hAnsi="Times New Roman" w:cs="Times New Roman"/>
          <w:sz w:val="22"/>
        </w:rPr>
        <w:t xml:space="preserve">similar to </w:t>
      </w:r>
      <w:r>
        <w:rPr>
          <w:rFonts w:ascii="Times New Roman" w:hAnsi="Times New Roman" w:cs="Times New Roman"/>
          <w:sz w:val="22"/>
        </w:rPr>
        <w:t>option 1 in [2].</w:t>
      </w:r>
    </w:p>
    <w:tbl>
      <w:tblPr>
        <w:tblStyle w:val="afd"/>
        <w:tblW w:w="0" w:type="auto"/>
        <w:tblLook w:val="04A0" w:firstRow="1" w:lastRow="0" w:firstColumn="1" w:lastColumn="0" w:noHBand="0" w:noVBand="1"/>
      </w:tblPr>
      <w:tblGrid>
        <w:gridCol w:w="9962"/>
      </w:tblGrid>
      <w:tr w:rsidR="002E2A9C" w14:paraId="67F66A2A" w14:textId="77777777" w:rsidTr="002E2A9C">
        <w:tc>
          <w:tcPr>
            <w:tcW w:w="9962"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2E2A9C" w:rsidRPr="00137386" w14:paraId="22456529" w14:textId="77777777" w:rsidTr="00061351">
              <w:tc>
                <w:tcPr>
                  <w:tcW w:w="2694" w:type="dxa"/>
                  <w:tcBorders>
                    <w:top w:val="single" w:sz="4" w:space="0" w:color="auto"/>
                    <w:left w:val="single" w:sz="4" w:space="0" w:color="auto"/>
                  </w:tcBorders>
                </w:tcPr>
                <w:p w14:paraId="0EEB013C" w14:textId="77777777" w:rsidR="002E2A9C" w:rsidRDefault="002E2A9C" w:rsidP="002E2A9C">
                  <w:pPr>
                    <w:pStyle w:val="CRCoverPage"/>
                    <w:tabs>
                      <w:tab w:val="right" w:pos="2184"/>
                    </w:tabs>
                    <w:spacing w:after="0"/>
                    <w:rPr>
                      <w:b/>
                      <w:i/>
                      <w:noProof/>
                    </w:rPr>
                  </w:pPr>
                  <w:r>
                    <w:rPr>
                      <w:b/>
                      <w:i/>
                      <w:noProof/>
                    </w:rPr>
                    <w:lastRenderedPageBreak/>
                    <w:t>Reason for change:</w:t>
                  </w:r>
                </w:p>
              </w:tc>
              <w:tc>
                <w:tcPr>
                  <w:tcW w:w="6946" w:type="dxa"/>
                  <w:tcBorders>
                    <w:top w:val="single" w:sz="4" w:space="0" w:color="auto"/>
                    <w:right w:val="single" w:sz="4" w:space="0" w:color="auto"/>
                  </w:tcBorders>
                  <w:shd w:val="pct30" w:color="FFFF00" w:fill="auto"/>
                </w:tcPr>
                <w:p w14:paraId="689B20C7" w14:textId="77777777" w:rsidR="002E2A9C" w:rsidRPr="00137386" w:rsidRDefault="002E2A9C" w:rsidP="002E2A9C">
                  <w:pPr>
                    <w:pStyle w:val="CRCoverPage"/>
                    <w:spacing w:after="0"/>
                    <w:ind w:left="100"/>
                    <w:rPr>
                      <w:iCs/>
                      <w:noProof/>
                    </w:rPr>
                  </w:pPr>
                  <w:r>
                    <w:rPr>
                      <w:noProof/>
                    </w:rPr>
                    <w:t xml:space="preserve">Increase the number of CSI-RS for L3 mobility that can be configured per frequency layer </w:t>
                  </w:r>
                  <w:r>
                    <w:rPr>
                      <w:iCs/>
                    </w:rPr>
                    <w:t xml:space="preserve">to the UE from 96 to 196 to support multi-beam deployments as per RAN4 request in </w:t>
                  </w:r>
                  <w:r w:rsidRPr="00540BC8">
                    <w:rPr>
                      <w:iCs/>
                    </w:rPr>
                    <w:t>R1-2007512</w:t>
                  </w:r>
                  <w:r>
                    <w:rPr>
                      <w:iCs/>
                    </w:rPr>
                    <w:t>(</w:t>
                  </w:r>
                  <w:r w:rsidRPr="00DF5B34">
                    <w:rPr>
                      <w:iCs/>
                    </w:rPr>
                    <w:t>R4-2012291</w:t>
                  </w:r>
                  <w:r>
                    <w:rPr>
                      <w:iCs/>
                    </w:rPr>
                    <w:t xml:space="preserve">) </w:t>
                  </w:r>
                </w:p>
              </w:tc>
            </w:tr>
            <w:tr w:rsidR="002E2A9C" w14:paraId="4A98EBFD" w14:textId="77777777" w:rsidTr="00061351">
              <w:tc>
                <w:tcPr>
                  <w:tcW w:w="2694" w:type="dxa"/>
                  <w:tcBorders>
                    <w:left w:val="single" w:sz="4" w:space="0" w:color="auto"/>
                  </w:tcBorders>
                </w:tcPr>
                <w:p w14:paraId="5B469AD4" w14:textId="77777777" w:rsidR="002E2A9C" w:rsidRDefault="002E2A9C" w:rsidP="002E2A9C">
                  <w:pPr>
                    <w:pStyle w:val="CRCoverPage"/>
                    <w:spacing w:after="0"/>
                    <w:rPr>
                      <w:b/>
                      <w:i/>
                      <w:noProof/>
                      <w:sz w:val="8"/>
                      <w:szCs w:val="8"/>
                    </w:rPr>
                  </w:pPr>
                </w:p>
              </w:tc>
              <w:tc>
                <w:tcPr>
                  <w:tcW w:w="6946" w:type="dxa"/>
                  <w:tcBorders>
                    <w:right w:val="single" w:sz="4" w:space="0" w:color="auto"/>
                  </w:tcBorders>
                </w:tcPr>
                <w:p w14:paraId="3EAE950D" w14:textId="77777777" w:rsidR="002E2A9C" w:rsidRDefault="002E2A9C" w:rsidP="002E2A9C">
                  <w:pPr>
                    <w:pStyle w:val="CRCoverPage"/>
                    <w:spacing w:after="0"/>
                    <w:rPr>
                      <w:noProof/>
                      <w:sz w:val="8"/>
                      <w:szCs w:val="8"/>
                    </w:rPr>
                  </w:pPr>
                </w:p>
              </w:tc>
            </w:tr>
            <w:tr w:rsidR="002E2A9C" w14:paraId="0D2FCB28" w14:textId="77777777" w:rsidTr="00061351">
              <w:tc>
                <w:tcPr>
                  <w:tcW w:w="2694" w:type="dxa"/>
                  <w:tcBorders>
                    <w:left w:val="single" w:sz="4" w:space="0" w:color="auto"/>
                  </w:tcBorders>
                </w:tcPr>
                <w:p w14:paraId="67A221B3" w14:textId="77777777" w:rsidR="002E2A9C" w:rsidRDefault="002E2A9C" w:rsidP="002E2A9C">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1F3B33B" w14:textId="77777777" w:rsidR="002E2A9C" w:rsidRDefault="002E2A9C" w:rsidP="002E2A9C">
                  <w:pPr>
                    <w:pStyle w:val="CRCoverPage"/>
                    <w:spacing w:after="0"/>
                    <w:ind w:left="100"/>
                    <w:rPr>
                      <w:noProof/>
                    </w:rPr>
                  </w:pPr>
                  <w:r>
                    <w:rPr>
                      <w:noProof/>
                    </w:rPr>
                    <w:t xml:space="preserve">Add a clarification that if multiple </w:t>
                  </w:r>
                  <w:r w:rsidRPr="00DF5B34">
                    <w:rPr>
                      <w:noProof/>
                    </w:rPr>
                    <w:t>MeasObjectNR</w:t>
                  </w:r>
                  <w:r>
                    <w:rPr>
                      <w:noProof/>
                    </w:rPr>
                    <w:t xml:space="preserve"> with </w:t>
                  </w:r>
                  <w:r w:rsidRPr="00DF5B34">
                    <w:rPr>
                      <w:noProof/>
                    </w:rPr>
                    <w:t xml:space="preserve">CSI-RS resources with </w:t>
                  </w:r>
                  <w:r>
                    <w:rPr>
                      <w:noProof/>
                    </w:rPr>
                    <w:t xml:space="preserve">a </w:t>
                  </w:r>
                  <w:r w:rsidRPr="00DF5B34">
                    <w:rPr>
                      <w:noProof/>
                    </w:rPr>
                    <w:t>same centre frequency are configured</w:t>
                  </w:r>
                  <w:r>
                    <w:rPr>
                      <w:noProof/>
                    </w:rPr>
                    <w:t>, there cannot be more than 192 CSI-RS resources for L3 mobility</w:t>
                  </w:r>
                  <w:r w:rsidRPr="00DF5B34">
                    <w:rPr>
                      <w:noProof/>
                    </w:rPr>
                    <w:t xml:space="preserve"> </w:t>
                  </w:r>
                  <w:r>
                    <w:rPr>
                      <w:noProof/>
                    </w:rPr>
                    <w:t>on the same (CSI-RS) frequency layer</w:t>
                  </w:r>
                  <w:r w:rsidRPr="00DF5B34">
                    <w:rPr>
                      <w:noProof/>
                    </w:rPr>
                    <w:t xml:space="preserve"> </w:t>
                  </w:r>
                </w:p>
              </w:tc>
            </w:tr>
            <w:tr w:rsidR="002E2A9C" w14:paraId="48E37824" w14:textId="77777777" w:rsidTr="00061351">
              <w:tc>
                <w:tcPr>
                  <w:tcW w:w="2694" w:type="dxa"/>
                  <w:tcBorders>
                    <w:left w:val="single" w:sz="4" w:space="0" w:color="auto"/>
                  </w:tcBorders>
                </w:tcPr>
                <w:p w14:paraId="7D918682" w14:textId="77777777" w:rsidR="002E2A9C" w:rsidRDefault="002E2A9C" w:rsidP="002E2A9C">
                  <w:pPr>
                    <w:pStyle w:val="CRCoverPage"/>
                    <w:spacing w:after="0"/>
                    <w:rPr>
                      <w:b/>
                      <w:i/>
                      <w:noProof/>
                      <w:sz w:val="8"/>
                      <w:szCs w:val="8"/>
                    </w:rPr>
                  </w:pPr>
                </w:p>
              </w:tc>
              <w:tc>
                <w:tcPr>
                  <w:tcW w:w="6946" w:type="dxa"/>
                  <w:tcBorders>
                    <w:right w:val="single" w:sz="4" w:space="0" w:color="auto"/>
                  </w:tcBorders>
                </w:tcPr>
                <w:p w14:paraId="52E22648" w14:textId="77777777" w:rsidR="002E2A9C" w:rsidRDefault="002E2A9C" w:rsidP="002E2A9C">
                  <w:pPr>
                    <w:pStyle w:val="CRCoverPage"/>
                    <w:spacing w:after="0"/>
                    <w:rPr>
                      <w:noProof/>
                      <w:sz w:val="8"/>
                      <w:szCs w:val="8"/>
                    </w:rPr>
                  </w:pPr>
                </w:p>
              </w:tc>
            </w:tr>
            <w:tr w:rsidR="002E2A9C" w14:paraId="6B4C5E35" w14:textId="77777777" w:rsidTr="00061351">
              <w:tc>
                <w:tcPr>
                  <w:tcW w:w="2694" w:type="dxa"/>
                  <w:tcBorders>
                    <w:left w:val="single" w:sz="4" w:space="0" w:color="auto"/>
                    <w:bottom w:val="single" w:sz="4" w:space="0" w:color="auto"/>
                  </w:tcBorders>
                </w:tcPr>
                <w:p w14:paraId="5984CAB4" w14:textId="77777777" w:rsidR="002E2A9C" w:rsidRDefault="002E2A9C" w:rsidP="002E2A9C">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6613C1F" w14:textId="77777777" w:rsidR="002E2A9C" w:rsidRDefault="002E2A9C" w:rsidP="002E2A9C">
                  <w:pPr>
                    <w:pStyle w:val="CRCoverPage"/>
                    <w:spacing w:after="0"/>
                    <w:ind w:left="100"/>
                    <w:rPr>
                      <w:noProof/>
                    </w:rPr>
                  </w:pPr>
                  <w:r>
                    <w:rPr>
                      <w:noProof/>
                    </w:rPr>
                    <w:t>The network configuration capability in multi-beam deployments is restricted.</w:t>
                  </w:r>
                </w:p>
              </w:tc>
            </w:tr>
          </w:tbl>
          <w:p w14:paraId="659BDF36" w14:textId="77777777" w:rsidR="002E2A9C" w:rsidRDefault="002E2A9C" w:rsidP="00FE0959">
            <w:pPr>
              <w:spacing w:afterLines="50" w:after="120"/>
              <w:jc w:val="both"/>
              <w:rPr>
                <w:rFonts w:ascii="Times New Roman" w:hAnsi="Times New Roman" w:cs="Times New Roman"/>
                <w:sz w:val="22"/>
              </w:rPr>
            </w:pPr>
          </w:p>
          <w:p w14:paraId="4B209F18" w14:textId="77777777" w:rsidR="002E2A9C" w:rsidRPr="002E2A9C" w:rsidRDefault="002E2A9C" w:rsidP="002E2A9C">
            <w:pPr>
              <w:keepNext/>
              <w:keepLines/>
              <w:spacing w:before="120"/>
              <w:ind w:left="1701" w:hanging="1701"/>
              <w:outlineLvl w:val="4"/>
              <w:rPr>
                <w:rFonts w:ascii="Arial" w:eastAsia="SimSun" w:hAnsi="Arial" w:cs="Times New Roman"/>
                <w:color w:val="000000"/>
                <w:sz w:val="22"/>
                <w:szCs w:val="20"/>
                <w:lang w:val="x-none" w:eastAsia="en-US"/>
              </w:rPr>
            </w:pPr>
            <w:r w:rsidRPr="002E2A9C">
              <w:rPr>
                <w:rFonts w:ascii="Arial" w:eastAsia="SimSun" w:hAnsi="Arial" w:cs="Times New Roman"/>
                <w:color w:val="000000"/>
                <w:sz w:val="22"/>
                <w:szCs w:val="20"/>
                <w:lang w:val="x-none" w:eastAsia="en-US"/>
              </w:rPr>
              <w:t>5.1.6.1.3</w:t>
            </w:r>
            <w:r w:rsidRPr="002E2A9C">
              <w:rPr>
                <w:rFonts w:ascii="Arial" w:eastAsia="SimSun" w:hAnsi="Arial" w:cs="Times New Roman"/>
                <w:color w:val="000000"/>
                <w:sz w:val="22"/>
                <w:szCs w:val="20"/>
                <w:lang w:val="x-none" w:eastAsia="en-US"/>
              </w:rPr>
              <w:tab/>
              <w:t>CSI-RS for mobility</w:t>
            </w:r>
          </w:p>
          <w:p w14:paraId="3D843BB4"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 xml:space="preserve">and the higher layer parameter </w:t>
            </w:r>
            <w:r w:rsidRPr="002E2A9C">
              <w:rPr>
                <w:rFonts w:ascii="Times New Roman" w:eastAsia="SimSun" w:hAnsi="Times New Roman" w:cs="Times New Roman"/>
                <w:i/>
                <w:sz w:val="20"/>
                <w:szCs w:val="20"/>
                <w:lang w:val="en-GB" w:eastAsia="en-US"/>
              </w:rPr>
              <w:t xml:space="preserve">associatedSSB </w:t>
            </w:r>
            <w:r w:rsidRPr="002E2A9C">
              <w:rPr>
                <w:rFonts w:ascii="Times New Roman" w:eastAsia="SimSun" w:hAnsi="Times New Roman" w:cs="Times New Roman"/>
                <w:sz w:val="20"/>
                <w:szCs w:val="20"/>
                <w:lang w:val="en-GB" w:eastAsia="en-US"/>
              </w:rPr>
              <w:t xml:space="preserve">is not configured, the UE shall perform measurements based on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and the UE may base the timing of the CSI-RS resource on the timing of the serving cell.</w:t>
            </w:r>
          </w:p>
          <w:p w14:paraId="14F33605"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parameters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 xml:space="preserve">and </w:t>
            </w:r>
            <w:r w:rsidRPr="002E2A9C">
              <w:rPr>
                <w:rFonts w:ascii="Times New Roman" w:eastAsia="SimSun" w:hAnsi="Times New Roman" w:cs="Times New Roman"/>
                <w:i/>
                <w:sz w:val="20"/>
                <w:szCs w:val="20"/>
                <w:lang w:val="en-GB" w:eastAsia="en-US"/>
              </w:rPr>
              <w:t>associatedSSB</w:t>
            </w:r>
            <w:r w:rsidRPr="002E2A9C">
              <w:rPr>
                <w:rFonts w:ascii="Times New Roman" w:eastAsia="SimSun" w:hAnsi="Times New Roman" w:cs="Times New Roman"/>
                <w:sz w:val="20"/>
                <w:szCs w:val="20"/>
                <w:lang w:val="en-GB" w:eastAsia="en-US"/>
              </w:rPr>
              <w:t xml:space="preserve">, the UE may base the timing of the CSI-RS resource on the timing of the cell given by the </w:t>
            </w:r>
            <w:r w:rsidRPr="002E2A9C">
              <w:rPr>
                <w:rFonts w:ascii="Times New Roman" w:eastAsia="SimSun" w:hAnsi="Times New Roman" w:cs="Times New Roman"/>
                <w:i/>
                <w:sz w:val="20"/>
                <w:szCs w:val="20"/>
                <w:lang w:val="en-GB"/>
              </w:rPr>
              <w:t>cellId</w:t>
            </w:r>
            <w:r w:rsidRPr="002E2A9C">
              <w:rPr>
                <w:rFonts w:ascii="Times New Roman" w:eastAsia="SimSun" w:hAnsi="Times New Roman" w:cs="Times New Roman"/>
                <w:sz w:val="20"/>
                <w:szCs w:val="20"/>
                <w:lang w:val="en-GB" w:eastAsia="en-US"/>
              </w:rPr>
              <w:t xml:space="preserve"> of the CSI-RS resource configuration. Additionally, for a given CSI-RS resource, if the associated SS/PBCH block is configured but not detected by the UE, the UE is not required to monitor the corresponding CSI-RS resource. The higher layer parameter </w:t>
            </w:r>
            <w:r w:rsidRPr="002E2A9C">
              <w:rPr>
                <w:rFonts w:ascii="Times New Roman" w:eastAsia="SimSun" w:hAnsi="Times New Roman" w:cs="Times New Roman"/>
                <w:i/>
                <w:sz w:val="20"/>
                <w:szCs w:val="20"/>
                <w:lang w:val="en-GB" w:eastAsia="en-US"/>
              </w:rPr>
              <w:t>isQuasiColocated</w:t>
            </w:r>
            <w:r w:rsidRPr="002E2A9C">
              <w:rPr>
                <w:rFonts w:ascii="Times New Roman" w:eastAsia="SimSun" w:hAnsi="Times New Roman" w:cs="Times New Roman"/>
                <w:sz w:val="20"/>
                <w:szCs w:val="20"/>
                <w:lang w:val="en-GB" w:eastAsia="en-US"/>
              </w:rPr>
              <w:t xml:space="preserve"> indicates whether the associated SS/PBCH block given by the </w:t>
            </w:r>
            <w:r w:rsidRPr="002E2A9C">
              <w:rPr>
                <w:rFonts w:ascii="Times New Roman" w:eastAsia="SimSun" w:hAnsi="Times New Roman" w:cs="Times New Roman"/>
                <w:i/>
                <w:sz w:val="20"/>
                <w:szCs w:val="20"/>
                <w:lang w:val="en-GB" w:eastAsia="en-US"/>
              </w:rPr>
              <w:t>associatedSSB</w:t>
            </w:r>
            <w:r w:rsidRPr="002E2A9C">
              <w:rPr>
                <w:rFonts w:ascii="Times New Roman" w:eastAsia="SimSun" w:hAnsi="Times New Roman" w:cs="Times New Roman"/>
                <w:sz w:val="20"/>
                <w:szCs w:val="20"/>
                <w:lang w:val="en-GB" w:eastAsia="en-US"/>
              </w:rPr>
              <w:t xml:space="preserve"> and the CSI-RS resource(s) are quasi co-located with respect to 'QCL-TypeD', when applicable. </w:t>
            </w:r>
          </w:p>
          <w:p w14:paraId="516C182F"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and with periodicity greater than 10 ms in paired spectrum, the UE may assume the absolute value of the time difference between radio frame </w:t>
            </w:r>
            <w:r w:rsidRPr="002E2A9C">
              <w:rPr>
                <w:rFonts w:ascii="Times New Roman" w:eastAsia="SimSun" w:hAnsi="Times New Roman" w:cs="Times New Roman"/>
                <w:i/>
                <w:sz w:val="20"/>
                <w:szCs w:val="20"/>
                <w:lang w:val="en-GB" w:eastAsia="en-US"/>
              </w:rPr>
              <w:t>i</w:t>
            </w:r>
            <w:r w:rsidRPr="002E2A9C">
              <w:rPr>
                <w:rFonts w:ascii="Times New Roman" w:eastAsia="SimSun" w:hAnsi="Times New Roman" w:cs="Times New Roman"/>
                <w:sz w:val="20"/>
                <w:szCs w:val="20"/>
                <w:lang w:val="en-GB" w:eastAsia="en-US"/>
              </w:rPr>
              <w:t xml:space="preserve"> between any two cells, listed in the configuration with the higher layer parameter </w:t>
            </w:r>
            <w:r w:rsidRPr="002E2A9C">
              <w:rPr>
                <w:rFonts w:ascii="Times New Roman" w:eastAsia="SimSun" w:hAnsi="Times New Roman" w:cs="Times New Roman"/>
                <w:i/>
                <w:sz w:val="20"/>
                <w:szCs w:val="20"/>
                <w:lang w:val="en-GB" w:eastAsia="en-US"/>
              </w:rPr>
              <w:t xml:space="preserve">CSI-RS-CellMobility </w:t>
            </w:r>
            <w:r w:rsidRPr="002E2A9C">
              <w:rPr>
                <w:rFonts w:ascii="Times New Roman" w:eastAsia="SimSun" w:hAnsi="Times New Roman" w:cs="Times New Roman"/>
                <w:sz w:val="20"/>
                <w:szCs w:val="20"/>
                <w:lang w:val="en-GB" w:eastAsia="en-US"/>
              </w:rPr>
              <w:t xml:space="preserve">and with same </w:t>
            </w:r>
            <w:r w:rsidRPr="002E2A9C">
              <w:rPr>
                <w:rFonts w:ascii="Times New Roman" w:eastAsia="SimSun" w:hAnsi="Times New Roman" w:cs="Times New Roman"/>
                <w:i/>
                <w:sz w:val="20"/>
                <w:szCs w:val="20"/>
                <w:lang w:val="en-GB" w:eastAsia="en-US"/>
              </w:rPr>
              <w:t>refFreqCSI-RS</w:t>
            </w:r>
            <w:r w:rsidRPr="002E2A9C">
              <w:rPr>
                <w:rFonts w:ascii="Times New Roman" w:eastAsia="SimSun" w:hAnsi="Times New Roman" w:cs="Times New Roman"/>
                <w:sz w:val="20"/>
                <w:szCs w:val="20"/>
                <w:lang w:val="en-GB" w:eastAsia="en-US"/>
              </w:rPr>
              <w:t xml:space="preserve">, is less than 153600 </w:t>
            </w:r>
            <w:r w:rsidRPr="002E2A9C">
              <w:rPr>
                <w:rFonts w:ascii="Times New Roman" w:eastAsia="SimSun" w:hAnsi="Times New Roman" w:cs="Times New Roman"/>
                <w:i/>
                <w:sz w:val="20"/>
                <w:szCs w:val="20"/>
                <w:lang w:val="en-GB" w:eastAsia="en-US"/>
              </w:rPr>
              <w:t>T</w:t>
            </w:r>
            <w:r w:rsidRPr="002E2A9C">
              <w:rPr>
                <w:rFonts w:ascii="Times New Roman" w:eastAsia="SimSun" w:hAnsi="Times New Roman" w:cs="Times New Roman"/>
                <w:i/>
                <w:sz w:val="20"/>
                <w:szCs w:val="20"/>
                <w:vertAlign w:val="subscript"/>
                <w:lang w:val="en-GB" w:eastAsia="en-US"/>
              </w:rPr>
              <w:t>s</w:t>
            </w:r>
            <w:r w:rsidRPr="002E2A9C">
              <w:rPr>
                <w:rFonts w:ascii="Times New Roman" w:eastAsia="SimSun" w:hAnsi="Times New Roman" w:cs="Times New Roman"/>
                <w:sz w:val="20"/>
                <w:szCs w:val="20"/>
                <w:lang w:val="en-GB" w:eastAsia="en-US"/>
              </w:rPr>
              <w:t>.</w:t>
            </w:r>
          </w:p>
          <w:p w14:paraId="3AE8B005"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the UE is configured with DRX, the UE is not required to perform measurement of CSI-RS resources other than during the active time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color w:val="000000"/>
                <w:sz w:val="20"/>
                <w:szCs w:val="20"/>
                <w:lang w:eastAsia="en-US"/>
              </w:rPr>
              <w:t xml:space="preserve">. When the UE is configured to monitor DCI format 2_6, the UE is not required to perform measurements other than during the active time and during the timer duration indicated by </w:t>
            </w:r>
            <w:r w:rsidRPr="002E2A9C">
              <w:rPr>
                <w:rFonts w:ascii="Times New Roman" w:eastAsia="SimSun" w:hAnsi="Times New Roman" w:cs="Times New Roman"/>
                <w:i/>
                <w:color w:val="000000"/>
                <w:sz w:val="20"/>
                <w:szCs w:val="20"/>
                <w:lang w:eastAsia="en-US"/>
              </w:rPr>
              <w:t>drx-onDurationTimer</w:t>
            </w:r>
            <w:r w:rsidRPr="002E2A9C">
              <w:rPr>
                <w:rFonts w:ascii="Times New Roman" w:eastAsia="SimSun" w:hAnsi="Times New Roman" w:cs="Times New Roman"/>
                <w:color w:val="000000"/>
                <w:sz w:val="20"/>
                <w:szCs w:val="20"/>
                <w:lang w:eastAsia="en-US"/>
              </w:rPr>
              <w:t xml:space="preserve"> </w:t>
            </w:r>
            <w:r w:rsidRPr="002E2A9C">
              <w:rPr>
                <w:rFonts w:ascii="Times New Roman" w:eastAsia="DengXian" w:hAnsi="Times New Roman" w:cs="Times New Roman"/>
                <w:sz w:val="20"/>
                <w:szCs w:val="20"/>
                <w:lang w:val="en-GB" w:eastAsia="en-US"/>
              </w:rPr>
              <w:t xml:space="preserve">also outside active time </w:t>
            </w:r>
            <w:r w:rsidRPr="002E2A9C">
              <w:rPr>
                <w:rFonts w:ascii="Times New Roman" w:eastAsia="SimSun" w:hAnsi="Times New Roman" w:cs="Times New Roman"/>
                <w:color w:val="000000"/>
                <w:sz w:val="20"/>
                <w:szCs w:val="20"/>
                <w:lang w:eastAsia="en-US"/>
              </w:rPr>
              <w:t xml:space="preserve">based on </w:t>
            </w:r>
            <w:r w:rsidRPr="002E2A9C">
              <w:rPr>
                <w:rFonts w:ascii="Times New Roman" w:eastAsia="SimSun" w:hAnsi="Times New Roman" w:cs="Times New Roman"/>
                <w:i/>
                <w:iCs/>
                <w:color w:val="000000"/>
                <w:sz w:val="20"/>
                <w:szCs w:val="20"/>
                <w:lang w:eastAsia="en-US"/>
              </w:rPr>
              <w:t>CSI-RS-Resource-Mobility</w:t>
            </w:r>
            <w:r w:rsidRPr="002E2A9C">
              <w:rPr>
                <w:rFonts w:ascii="Times New Roman" w:eastAsia="SimSun" w:hAnsi="Times New Roman" w:cs="Times New Roman"/>
                <w:sz w:val="20"/>
                <w:szCs w:val="20"/>
                <w:lang w:val="en-GB" w:eastAsia="en-US"/>
              </w:rPr>
              <w:t xml:space="preserve">. </w:t>
            </w:r>
          </w:p>
          <w:p w14:paraId="0BB58DB4"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the UE is configured with DRX and DRX cycle in use is larger than 80 ms, the UE may not expect CSI-RS resources are available other than during the active time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r w:rsidRPr="002E2A9C">
              <w:rPr>
                <w:rFonts w:ascii="Times New Roman" w:eastAsia="SimSun" w:hAnsi="Times New Roman" w:cs="Times New Roman"/>
                <w:i/>
                <w:iCs/>
                <w:sz w:val="20"/>
                <w:szCs w:val="20"/>
                <w:lang w:val="en-GB" w:eastAsia="en-US"/>
              </w:rPr>
              <w:t>drx-onDurationTimer</w:t>
            </w:r>
            <w:r w:rsidRPr="002E2A9C">
              <w:rPr>
                <w:rFonts w:ascii="Times New Roman" w:eastAsia="SimSun" w:hAnsi="Times New Roman" w:cs="Times New Roman"/>
                <w:sz w:val="20"/>
                <w:szCs w:val="20"/>
                <w:lang w:val="en-GB" w:eastAsia="en-US"/>
              </w:rPr>
              <w:t xml:space="preserve"> </w:t>
            </w:r>
            <w:r w:rsidRPr="002E2A9C">
              <w:rPr>
                <w:rFonts w:ascii="Times New Roman" w:eastAsia="DengXian" w:hAnsi="Times New Roman" w:cs="Times New Roman"/>
                <w:sz w:val="20"/>
                <w:szCs w:val="20"/>
                <w:lang w:val="en-GB" w:eastAsia="en-US"/>
              </w:rPr>
              <w:t xml:space="preserve">also outside active time </w:t>
            </w:r>
            <w:r w:rsidRPr="002E2A9C">
              <w:rPr>
                <w:rFonts w:ascii="Times New Roman" w:eastAsia="SimSun" w:hAnsi="Times New Roman" w:cs="Times New Roman"/>
                <w:sz w:val="20"/>
                <w:szCs w:val="20"/>
                <w:lang w:val="en-GB" w:eastAsia="en-US"/>
              </w:rPr>
              <w:t xml:space="preserve">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Otherwise, the UE may assume CSI-RS are available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w:t>
            </w:r>
          </w:p>
          <w:p w14:paraId="4F09FCB8" w14:textId="77777777" w:rsidR="002E2A9C" w:rsidRPr="002E2A9C" w:rsidRDefault="002E2A9C" w:rsidP="002E2A9C">
            <w:pPr>
              <w:rPr>
                <w:rFonts w:ascii="Times New Roman" w:eastAsia="SimSun" w:hAnsi="Times New Roman" w:cs="Times New Roman"/>
                <w:color w:val="000000"/>
                <w:sz w:val="20"/>
                <w:szCs w:val="20"/>
                <w:lang w:val="en-GB" w:eastAsia="en-US"/>
              </w:rPr>
            </w:pPr>
            <w:r w:rsidRPr="002E2A9C">
              <w:rPr>
                <w:rFonts w:ascii="Times New Roman" w:eastAsia="SimSun" w:hAnsi="Times New Roman" w:cs="Times New Roman"/>
                <w:color w:val="000000"/>
                <w:sz w:val="20"/>
                <w:szCs w:val="20"/>
                <w:lang w:val="en-GB" w:eastAsia="en-US"/>
              </w:rPr>
              <w:t xml:space="preserve">A UE configured with the higher layer parameters </w:t>
            </w:r>
            <w:r w:rsidRPr="002E2A9C">
              <w:rPr>
                <w:rFonts w:ascii="Times New Roman" w:eastAsia="SimSun" w:hAnsi="Times New Roman" w:cs="Times New Roman"/>
                <w:i/>
                <w:iCs/>
                <w:color w:val="000000"/>
                <w:sz w:val="20"/>
                <w:szCs w:val="20"/>
                <w:lang w:val="en-GB" w:eastAsia="en-US"/>
              </w:rPr>
              <w:t>CSI-RS-Resource-Mobility</w:t>
            </w:r>
            <w:r w:rsidRPr="002E2A9C">
              <w:rPr>
                <w:rFonts w:ascii="Times New Roman" w:eastAsia="SimSun" w:hAnsi="Times New Roman" w:cs="Times New Roman"/>
                <w:color w:val="000000"/>
                <w:sz w:val="20"/>
                <w:szCs w:val="20"/>
                <w:lang w:val="en-GB" w:eastAsia="en-US"/>
              </w:rPr>
              <w:t xml:space="preserve"> may expect to be configured</w:t>
            </w:r>
          </w:p>
          <w:p w14:paraId="4D30FFE0" w14:textId="77777777" w:rsidR="002E2A9C" w:rsidRPr="002E2A9C" w:rsidRDefault="002E2A9C" w:rsidP="002E2A9C">
            <w:pPr>
              <w:ind w:left="568" w:hanging="284"/>
              <w:rPr>
                <w:rFonts w:ascii="Times New Roman" w:eastAsia="SimSun" w:hAnsi="Times New Roman" w:cs="Times New Roman"/>
                <w:sz w:val="20"/>
                <w:szCs w:val="20"/>
                <w:lang w:val="x-none" w:eastAsia="en-US"/>
              </w:rPr>
            </w:pPr>
            <w:r w:rsidRPr="002E2A9C">
              <w:rPr>
                <w:rFonts w:ascii="Times New Roman" w:eastAsia="Malgun Gothic" w:hAnsi="Times New Roman" w:cs="Times New Roman"/>
                <w:sz w:val="20"/>
                <w:szCs w:val="20"/>
                <w:lang w:val="x-none" w:eastAsia="en-US"/>
              </w:rPr>
              <w:t>-</w:t>
            </w:r>
            <w:r w:rsidRPr="002E2A9C">
              <w:rPr>
                <w:rFonts w:ascii="Times New Roman" w:eastAsia="Malgun Gothic" w:hAnsi="Times New Roman" w:cs="Times New Roman"/>
                <w:sz w:val="20"/>
                <w:szCs w:val="20"/>
                <w:lang w:val="x-none" w:eastAsia="en-US"/>
              </w:rPr>
              <w:tab/>
            </w:r>
            <w:r w:rsidRPr="002E2A9C">
              <w:rPr>
                <w:rFonts w:ascii="Times New Roman" w:eastAsia="SimSun" w:hAnsi="Times New Roman" w:cs="Times New Roman"/>
                <w:sz w:val="20"/>
                <w:szCs w:val="20"/>
                <w:lang w:val="x-none" w:eastAsia="en-US"/>
              </w:rPr>
              <w:t xml:space="preserve">with no more than 96 CSI-RS resources per higher layer parameter </w:t>
            </w:r>
            <w:r w:rsidRPr="002E2A9C">
              <w:rPr>
                <w:rFonts w:ascii="Times New Roman" w:eastAsia="SimSun" w:hAnsi="Times New Roman" w:cs="Times New Roman"/>
                <w:i/>
                <w:sz w:val="20"/>
                <w:szCs w:val="20"/>
                <w:lang w:val="x-none" w:eastAsia="en-US"/>
              </w:rPr>
              <w:t>MeasObjectNR</w:t>
            </w:r>
            <w:r w:rsidRPr="002E2A9C">
              <w:rPr>
                <w:rFonts w:ascii="Times New Roman" w:eastAsia="SimSun" w:hAnsi="Times New Roman" w:cs="Times New Roman"/>
                <w:sz w:val="20"/>
                <w:szCs w:val="20"/>
                <w:lang w:val="x-none" w:eastAsia="en-US"/>
              </w:rPr>
              <w:t xml:space="preserve"> when all CSI-RS resources configured by the same higher layer parameter </w:t>
            </w:r>
            <w:r w:rsidRPr="002E2A9C">
              <w:rPr>
                <w:rFonts w:ascii="Times New Roman" w:eastAsia="SimSun" w:hAnsi="Times New Roman" w:cs="Times New Roman"/>
                <w:i/>
                <w:sz w:val="20"/>
                <w:szCs w:val="20"/>
                <w:lang w:val="x-none" w:eastAsia="en-US"/>
              </w:rPr>
              <w:t>MeasObjectNR</w:t>
            </w:r>
            <w:r w:rsidRPr="002E2A9C">
              <w:rPr>
                <w:rFonts w:ascii="Times New Roman" w:eastAsia="SimSun" w:hAnsi="Times New Roman" w:cs="Times New Roman"/>
                <w:sz w:val="20"/>
                <w:szCs w:val="20"/>
                <w:lang w:val="x-none" w:eastAsia="en-US"/>
              </w:rPr>
              <w:t xml:space="preserve"> have been configured with </w:t>
            </w:r>
            <w:r w:rsidRPr="002E2A9C">
              <w:rPr>
                <w:rFonts w:ascii="Times New Roman" w:eastAsia="SimSun" w:hAnsi="Times New Roman" w:cs="Times New Roman"/>
                <w:i/>
                <w:iCs/>
                <w:sz w:val="20"/>
                <w:szCs w:val="20"/>
                <w:lang w:val="x-none" w:eastAsia="en-US"/>
              </w:rPr>
              <w:t>associatedSSB</w:t>
            </w:r>
            <w:r w:rsidRPr="002E2A9C">
              <w:rPr>
                <w:rFonts w:ascii="Times New Roman" w:eastAsia="SimSun" w:hAnsi="Times New Roman" w:cs="Times New Roman"/>
                <w:sz w:val="20"/>
                <w:szCs w:val="20"/>
                <w:lang w:val="x-none" w:eastAsia="en-US"/>
              </w:rPr>
              <w:t xml:space="preserve">, or, </w:t>
            </w:r>
          </w:p>
          <w:p w14:paraId="6BD516D4" w14:textId="77777777" w:rsidR="002E2A9C" w:rsidRPr="002E2A9C" w:rsidRDefault="002E2A9C" w:rsidP="002E2A9C">
            <w:pPr>
              <w:ind w:left="568" w:hanging="284"/>
              <w:rPr>
                <w:rFonts w:ascii="Times New Roman" w:eastAsia="SimSun" w:hAnsi="Times New Roman" w:cs="Times New Roman"/>
                <w:sz w:val="20"/>
                <w:szCs w:val="20"/>
                <w:lang w:val="x-none" w:eastAsia="en-US"/>
              </w:rPr>
            </w:pPr>
            <w:r w:rsidRPr="002E2A9C">
              <w:rPr>
                <w:rFonts w:ascii="Times New Roman" w:eastAsia="SimSun" w:hAnsi="Times New Roman" w:cs="Times New Roman"/>
                <w:sz w:val="20"/>
                <w:szCs w:val="20"/>
                <w:lang w:val="x-none" w:eastAsia="en-US"/>
              </w:rPr>
              <w:t xml:space="preserve"> </w:t>
            </w:r>
            <w:r w:rsidRPr="002E2A9C">
              <w:rPr>
                <w:rFonts w:ascii="Times New Roman" w:eastAsia="Malgun Gothic" w:hAnsi="Times New Roman" w:cs="Times New Roman"/>
                <w:sz w:val="20"/>
                <w:szCs w:val="20"/>
                <w:lang w:val="x-none" w:eastAsia="en-US"/>
              </w:rPr>
              <w:t>-</w:t>
            </w:r>
            <w:r w:rsidRPr="002E2A9C">
              <w:rPr>
                <w:rFonts w:ascii="Times New Roman" w:eastAsia="Malgun Gothic" w:hAnsi="Times New Roman" w:cs="Times New Roman"/>
                <w:sz w:val="20"/>
                <w:szCs w:val="20"/>
                <w:lang w:val="x-none" w:eastAsia="en-US"/>
              </w:rPr>
              <w:tab/>
            </w:r>
            <w:r w:rsidRPr="002E2A9C">
              <w:rPr>
                <w:rFonts w:ascii="Times New Roman" w:eastAsia="SimSun" w:hAnsi="Times New Roman" w:cs="Times New Roman"/>
                <w:sz w:val="20"/>
                <w:szCs w:val="20"/>
                <w:lang w:val="x-none" w:eastAsia="en-US"/>
              </w:rPr>
              <w:t xml:space="preserve">with no more than 64 CSI-RS resources per higher layer parameter </w:t>
            </w:r>
            <w:r w:rsidRPr="002E2A9C">
              <w:rPr>
                <w:rFonts w:ascii="Times New Roman" w:eastAsia="SimSun" w:hAnsi="Times New Roman" w:cs="Times New Roman"/>
                <w:i/>
                <w:sz w:val="20"/>
                <w:szCs w:val="20"/>
                <w:lang w:val="x-none" w:eastAsia="en-US"/>
              </w:rPr>
              <w:t>MeasObjectNR</w:t>
            </w:r>
            <w:r w:rsidRPr="002E2A9C">
              <w:rPr>
                <w:rFonts w:ascii="Times New Roman" w:eastAsia="SimSun" w:hAnsi="Times New Roman" w:cs="Times New Roman"/>
                <w:sz w:val="20"/>
                <w:szCs w:val="20"/>
                <w:lang w:val="x-none" w:eastAsia="en-US"/>
              </w:rPr>
              <w:t xml:space="preserve"> when all CSI-RS resources have been configured without </w:t>
            </w:r>
            <w:r w:rsidRPr="002E2A9C">
              <w:rPr>
                <w:rFonts w:ascii="Times New Roman" w:eastAsia="SimSun" w:hAnsi="Times New Roman" w:cs="Times New Roman"/>
                <w:i/>
                <w:iCs/>
                <w:sz w:val="20"/>
                <w:szCs w:val="20"/>
                <w:lang w:val="x-none" w:eastAsia="en-US"/>
              </w:rPr>
              <w:t>associatedSSB</w:t>
            </w:r>
            <w:r w:rsidRPr="002E2A9C">
              <w:rPr>
                <w:rFonts w:ascii="Times New Roman" w:eastAsia="SimSun" w:hAnsi="Times New Roman" w:cs="Times New Roman"/>
                <w:sz w:val="20"/>
                <w:szCs w:val="20"/>
                <w:lang w:val="x-none" w:eastAsia="en-US"/>
              </w:rPr>
              <w:t xml:space="preserve"> or when only some of the CSI-RS resources have been configured with associatedSSB by the same higher layer parameter </w:t>
            </w:r>
            <w:r w:rsidRPr="002E2A9C">
              <w:rPr>
                <w:rFonts w:ascii="Times New Roman" w:eastAsia="SimSun" w:hAnsi="Times New Roman" w:cs="Times New Roman"/>
                <w:i/>
                <w:sz w:val="20"/>
                <w:szCs w:val="20"/>
                <w:lang w:val="x-none" w:eastAsia="en-US"/>
              </w:rPr>
              <w:t>MeasObjectNR</w:t>
            </w:r>
          </w:p>
          <w:p w14:paraId="68D9B6C7" w14:textId="77777777" w:rsidR="002E2A9C" w:rsidRPr="002E2A9C" w:rsidRDefault="002E2A9C" w:rsidP="002E2A9C">
            <w:pPr>
              <w:ind w:left="851" w:hanging="284"/>
              <w:rPr>
                <w:rFonts w:ascii="Times New Roman" w:eastAsia="SimSun" w:hAnsi="Times New Roman" w:cs="Times New Roman"/>
                <w:sz w:val="20"/>
                <w:szCs w:val="20"/>
                <w:lang w:val="x-none" w:eastAsia="en-US"/>
              </w:rPr>
            </w:pPr>
            <w:r w:rsidRPr="002E2A9C">
              <w:rPr>
                <w:rFonts w:ascii="Times New Roman" w:eastAsia="Malgun Gothic" w:hAnsi="Times New Roman" w:cs="Times New Roman"/>
                <w:sz w:val="20"/>
                <w:szCs w:val="20"/>
                <w:lang w:val="x-none" w:eastAsia="en-US"/>
              </w:rPr>
              <w:t>-</w:t>
            </w:r>
            <w:r w:rsidRPr="002E2A9C">
              <w:rPr>
                <w:rFonts w:ascii="Times New Roman" w:eastAsia="Malgun Gothic" w:hAnsi="Times New Roman" w:cs="Times New Roman"/>
                <w:sz w:val="20"/>
                <w:szCs w:val="20"/>
                <w:lang w:val="x-none" w:eastAsia="en-US"/>
              </w:rPr>
              <w:tab/>
            </w:r>
            <w:r w:rsidRPr="002E2A9C">
              <w:rPr>
                <w:rFonts w:ascii="Times New Roman" w:eastAsia="SimSun" w:hAnsi="Times New Roman" w:cs="Times New Roman"/>
                <w:sz w:val="20"/>
                <w:szCs w:val="20"/>
                <w:lang w:val="x-none" w:eastAsia="en-US"/>
              </w:rPr>
              <w:t xml:space="preserve">For frequency range 1 the </w:t>
            </w:r>
            <w:r w:rsidRPr="002E2A9C">
              <w:rPr>
                <w:rFonts w:ascii="Times New Roman" w:eastAsia="SimSun" w:hAnsi="Times New Roman" w:cs="Times New Roman"/>
                <w:i/>
                <w:iCs/>
                <w:sz w:val="20"/>
                <w:szCs w:val="20"/>
                <w:lang w:val="x-none" w:eastAsia="en-US"/>
              </w:rPr>
              <w:t>associatedSSB</w:t>
            </w:r>
            <w:r w:rsidRPr="002E2A9C">
              <w:rPr>
                <w:rFonts w:ascii="Times New Roman" w:eastAsia="SimSun" w:hAnsi="Times New Roman" w:cs="Times New Roman"/>
                <w:sz w:val="20"/>
                <w:szCs w:val="20"/>
                <w:lang w:val="x-none" w:eastAsia="en-US"/>
              </w:rPr>
              <w:t xml:space="preserve"> is optionally present for each CSI-RS resource</w:t>
            </w:r>
          </w:p>
          <w:p w14:paraId="0345E290" w14:textId="77777777" w:rsidR="002E2A9C" w:rsidRPr="002E2A9C" w:rsidRDefault="002E2A9C" w:rsidP="002E2A9C">
            <w:pPr>
              <w:ind w:left="851" w:hanging="284"/>
              <w:rPr>
                <w:ins w:id="22" w:author="Kaikkonen, Jorma (Nokia - FI/Oulu)" w:date="2020-10-16T09:39:00Z"/>
                <w:rFonts w:ascii="Times New Roman" w:eastAsia="SimSun" w:hAnsi="Times New Roman" w:cs="Times New Roman"/>
                <w:sz w:val="20"/>
                <w:szCs w:val="20"/>
                <w:lang w:val="x-none" w:eastAsia="en-US"/>
              </w:rPr>
            </w:pPr>
            <w:r w:rsidRPr="002E2A9C">
              <w:rPr>
                <w:rFonts w:ascii="Times New Roman" w:eastAsia="SimSun" w:hAnsi="Times New Roman" w:cs="Times New Roman"/>
                <w:sz w:val="20"/>
                <w:szCs w:val="20"/>
                <w:lang w:eastAsia="en-US"/>
              </w:rPr>
              <w:t>-</w:t>
            </w:r>
            <w:r w:rsidRPr="002E2A9C">
              <w:rPr>
                <w:rFonts w:ascii="Times New Roman" w:eastAsia="SimSun" w:hAnsi="Times New Roman" w:cs="Times New Roman"/>
                <w:sz w:val="20"/>
                <w:szCs w:val="20"/>
                <w:lang w:eastAsia="en-US"/>
              </w:rPr>
              <w:tab/>
            </w:r>
            <w:r w:rsidRPr="002E2A9C">
              <w:rPr>
                <w:rFonts w:ascii="Times New Roman" w:eastAsia="SimSun" w:hAnsi="Times New Roman" w:cs="Times New Roman"/>
                <w:sz w:val="20"/>
                <w:szCs w:val="20"/>
                <w:lang w:val="x-none" w:eastAsia="en-US"/>
              </w:rPr>
              <w:t xml:space="preserve">For frequency range 2 the </w:t>
            </w:r>
            <w:r w:rsidRPr="002E2A9C">
              <w:rPr>
                <w:rFonts w:ascii="Times New Roman" w:eastAsia="SimSun" w:hAnsi="Times New Roman" w:cs="Times New Roman"/>
                <w:i/>
                <w:iCs/>
                <w:sz w:val="20"/>
                <w:szCs w:val="20"/>
                <w:lang w:val="x-none" w:eastAsia="en-US"/>
              </w:rPr>
              <w:t>associatedSSB</w:t>
            </w:r>
            <w:r w:rsidRPr="002E2A9C">
              <w:rPr>
                <w:rFonts w:ascii="Times New Roman" w:eastAsia="SimSun" w:hAnsi="Times New Roman" w:cs="Times New Roman"/>
                <w:sz w:val="20"/>
                <w:szCs w:val="20"/>
                <w:lang w:val="x-none" w:eastAsia="en-US"/>
              </w:rPr>
              <w:t xml:space="preserve"> is either present for all configured CSI-RS resources or not present for any configured CSI-RS resource</w:t>
            </w:r>
            <w:r w:rsidRPr="002E2A9C">
              <w:rPr>
                <w:rFonts w:ascii="Times New Roman" w:eastAsia="SimSun" w:hAnsi="Times New Roman" w:cs="Times New Roman"/>
                <w:sz w:val="20"/>
                <w:szCs w:val="20"/>
                <w:lang w:eastAsia="en-US"/>
              </w:rPr>
              <w:t xml:space="preserve"> </w:t>
            </w:r>
            <w:r w:rsidRPr="002E2A9C">
              <w:rPr>
                <w:rFonts w:ascii="Times New Roman" w:eastAsia="SimSun" w:hAnsi="Times New Roman" w:cs="Times New Roman"/>
                <w:sz w:val="20"/>
                <w:szCs w:val="20"/>
                <w:lang w:val="x-none" w:eastAsia="en-US"/>
              </w:rPr>
              <w:t xml:space="preserve">per </w:t>
            </w:r>
            <w:r w:rsidRPr="002E2A9C">
              <w:rPr>
                <w:rFonts w:ascii="Times New Roman" w:eastAsia="SimSun" w:hAnsi="Times New Roman" w:cs="Times New Roman"/>
                <w:color w:val="000000"/>
                <w:sz w:val="20"/>
                <w:szCs w:val="20"/>
                <w:lang w:val="x-none" w:eastAsia="en-US"/>
              </w:rPr>
              <w:t xml:space="preserve">higher layer parameter </w:t>
            </w:r>
            <w:r w:rsidRPr="002E2A9C">
              <w:rPr>
                <w:rFonts w:ascii="Times New Roman" w:eastAsia="SimSun" w:hAnsi="Times New Roman" w:cs="Times New Roman"/>
                <w:i/>
                <w:color w:val="000000"/>
                <w:sz w:val="20"/>
                <w:szCs w:val="20"/>
                <w:lang w:val="x-none" w:eastAsia="en-US"/>
              </w:rPr>
              <w:t>MeasObjectNR</w:t>
            </w:r>
            <w:r w:rsidRPr="002E2A9C">
              <w:rPr>
                <w:rFonts w:ascii="Times New Roman" w:eastAsia="SimSun" w:hAnsi="Times New Roman" w:cs="Times New Roman"/>
                <w:sz w:val="20"/>
                <w:szCs w:val="20"/>
                <w:lang w:val="x-none" w:eastAsia="en-US"/>
              </w:rPr>
              <w:t>.</w:t>
            </w:r>
          </w:p>
          <w:p w14:paraId="2B1161DD" w14:textId="77777777" w:rsidR="002E2A9C" w:rsidRPr="002E2A9C" w:rsidRDefault="002E2A9C" w:rsidP="002E2A9C">
            <w:pPr>
              <w:ind w:left="568" w:hanging="284"/>
              <w:rPr>
                <w:ins w:id="23" w:author="Kaikkonen, Jorma (Nokia - FI/Oulu)" w:date="2020-10-15T17:48:00Z"/>
                <w:rFonts w:ascii="Times New Roman" w:eastAsia="SimSun" w:hAnsi="Times New Roman" w:cs="Times New Roman"/>
                <w:sz w:val="20"/>
                <w:szCs w:val="20"/>
                <w:lang w:val="x-none" w:eastAsia="en-US"/>
              </w:rPr>
            </w:pPr>
            <w:ins w:id="24" w:author="Kaikkonen, Jorma (Nokia - FI/Oulu)" w:date="2020-10-16T09:39:00Z">
              <w:r w:rsidRPr="002E2A9C">
                <w:rPr>
                  <w:rFonts w:ascii="Times New Roman" w:eastAsia="SimSun" w:hAnsi="Times New Roman" w:cs="Times New Roman"/>
                  <w:sz w:val="20"/>
                  <w:szCs w:val="20"/>
                  <w:lang w:val="x-none" w:eastAsia="en-US"/>
                </w:rPr>
                <w:t>-</w:t>
              </w:r>
              <w:r w:rsidRPr="002E2A9C">
                <w:rPr>
                  <w:rFonts w:ascii="Times New Roman" w:eastAsia="SimSun" w:hAnsi="Times New Roman" w:cs="Times New Roman"/>
                  <w:sz w:val="20"/>
                  <w:szCs w:val="20"/>
                  <w:lang w:val="x-none" w:eastAsia="en-US"/>
                </w:rPr>
                <w:tab/>
                <w:t xml:space="preserve">with no more than 192 CSI-RS resources with same centre frequency when CSI-RS resources are configured by the different higher layer parameters </w:t>
              </w:r>
              <w:r w:rsidRPr="002E2A9C">
                <w:rPr>
                  <w:rFonts w:ascii="Times New Roman" w:eastAsia="SimSun" w:hAnsi="Times New Roman" w:cs="Times New Roman"/>
                  <w:i/>
                  <w:iCs/>
                  <w:sz w:val="20"/>
                  <w:szCs w:val="20"/>
                  <w:lang w:val="x-none" w:eastAsia="en-US"/>
                </w:rPr>
                <w:t>MeasObjectNR</w:t>
              </w:r>
              <w:r w:rsidRPr="002E2A9C">
                <w:rPr>
                  <w:rFonts w:ascii="Times New Roman" w:eastAsia="SimSun" w:hAnsi="Times New Roman" w:cs="Times New Roman"/>
                  <w:sz w:val="20"/>
                  <w:szCs w:val="20"/>
                  <w:lang w:val="x-none" w:eastAsia="en-US"/>
                </w:rPr>
                <w:t xml:space="preserve"> </w:t>
              </w:r>
            </w:ins>
          </w:p>
          <w:p w14:paraId="2A4659F9" w14:textId="71CF34DE" w:rsidR="002E2A9C" w:rsidRPr="002E2A9C" w:rsidRDefault="002E2A9C" w:rsidP="002E2A9C">
            <w:pPr>
              <w:rPr>
                <w:rFonts w:ascii="Times New Roman" w:eastAsia="SimSun" w:hAnsi="Times New Roman" w:cs="Times New Roman"/>
                <w:color w:val="000000"/>
                <w:sz w:val="20"/>
                <w:szCs w:val="20"/>
                <w:lang w:val="en-GB" w:eastAsia="en-US"/>
              </w:rPr>
            </w:pPr>
            <w:r w:rsidRPr="002E2A9C">
              <w:rPr>
                <w:rFonts w:ascii="Times New Roman" w:eastAsia="SimSun" w:hAnsi="Times New Roman" w:cs="Times New Roman"/>
                <w:color w:val="000000"/>
                <w:sz w:val="20"/>
                <w:szCs w:val="20"/>
                <w:lang w:val="en-GB" w:eastAsia="en-US"/>
              </w:rPr>
              <w:t xml:space="preserve">For any CSI-RS resource configuration, the UE shall assume that the value for parameter </w:t>
            </w:r>
            <w:r w:rsidRPr="002E2A9C">
              <w:rPr>
                <w:rFonts w:ascii="Times New Roman" w:eastAsia="SimSun" w:hAnsi="Times New Roman" w:cs="Times New Roman"/>
                <w:i/>
                <w:color w:val="000000"/>
                <w:sz w:val="20"/>
                <w:szCs w:val="20"/>
                <w:lang w:val="en-GB" w:eastAsia="en-US"/>
              </w:rPr>
              <w:t>cdm-Type</w:t>
            </w:r>
            <w:r w:rsidRPr="002E2A9C">
              <w:rPr>
                <w:rFonts w:ascii="Times New Roman" w:eastAsia="SimSun" w:hAnsi="Times New Roman" w:cs="Times New Roman"/>
                <w:color w:val="000000"/>
                <w:sz w:val="20"/>
                <w:szCs w:val="20"/>
                <w:lang w:val="en-GB" w:eastAsia="en-US"/>
              </w:rPr>
              <w:t xml:space="preserve"> is 'noCDM', and there is only one antenna port. </w:t>
            </w:r>
          </w:p>
        </w:tc>
      </w:tr>
    </w:tbl>
    <w:p w14:paraId="34F69ADF" w14:textId="09A2C4C0" w:rsidR="002E2A9C" w:rsidRDefault="002E2A9C" w:rsidP="00FE0959">
      <w:pPr>
        <w:spacing w:afterLines="50" w:after="120"/>
        <w:jc w:val="both"/>
        <w:rPr>
          <w:rFonts w:ascii="Times New Roman" w:hAnsi="Times New Roman" w:cs="Times New Roman"/>
          <w:sz w:val="22"/>
        </w:rPr>
      </w:pPr>
    </w:p>
    <w:p w14:paraId="4462AA14" w14:textId="4CD6AE2F" w:rsidR="00453EF7" w:rsidRDefault="00453EF7" w:rsidP="00FE0959">
      <w:pPr>
        <w:spacing w:afterLines="50" w:after="120"/>
        <w:jc w:val="both"/>
        <w:rPr>
          <w:rFonts w:ascii="Times New Roman" w:hAnsi="Times New Roman" w:cs="Times New Roman"/>
          <w:sz w:val="22"/>
        </w:rPr>
      </w:pPr>
      <w:r>
        <w:rPr>
          <w:rFonts w:ascii="Times New Roman" w:hAnsi="Times New Roman" w:cs="Times New Roman" w:hint="eastAsia"/>
          <w:sz w:val="22"/>
        </w:rPr>
        <w:lastRenderedPageBreak/>
        <w:t>I</w:t>
      </w:r>
      <w:r>
        <w:rPr>
          <w:rFonts w:ascii="Times New Roman" w:hAnsi="Times New Roman" w:cs="Times New Roman"/>
          <w:sz w:val="22"/>
        </w:rPr>
        <w:t>t is noted that in AI 5 there are number of contributions discussing this issue [8-12].</w:t>
      </w:r>
    </w:p>
    <w:p w14:paraId="56605A92" w14:textId="77777777" w:rsidR="00730D98" w:rsidRDefault="00730D98" w:rsidP="00730D98">
      <w:pPr>
        <w:spacing w:afterLines="50" w:after="120"/>
        <w:jc w:val="both"/>
        <w:rPr>
          <w:rFonts w:ascii="Times New Roman" w:hAnsi="Times New Roman" w:cs="Times New Roman"/>
          <w:sz w:val="22"/>
        </w:rPr>
      </w:pPr>
      <w:r>
        <w:rPr>
          <w:rFonts w:ascii="Times New Roman" w:hAnsi="Times New Roman" w:cs="Times New Roman"/>
          <w:sz w:val="22"/>
        </w:rPr>
        <w:t>During the preparation phase email discussion, following feedbacks were provided on this discussion point.</w:t>
      </w:r>
    </w:p>
    <w:tbl>
      <w:tblPr>
        <w:tblStyle w:val="14"/>
        <w:tblW w:w="5000" w:type="pct"/>
        <w:tblLook w:val="04A0" w:firstRow="1" w:lastRow="0" w:firstColumn="1" w:lastColumn="0" w:noHBand="0" w:noVBand="1"/>
      </w:tblPr>
      <w:tblGrid>
        <w:gridCol w:w="1805"/>
        <w:gridCol w:w="8157"/>
      </w:tblGrid>
      <w:tr w:rsidR="00DD6BDE" w:rsidRPr="00DC3653" w14:paraId="04C19F1C" w14:textId="77777777" w:rsidTr="00BD56CC">
        <w:tc>
          <w:tcPr>
            <w:tcW w:w="906" w:type="pct"/>
            <w:shd w:val="clear" w:color="auto" w:fill="F2F2F2" w:themeFill="background1" w:themeFillShade="F2"/>
          </w:tcPr>
          <w:p w14:paraId="1F91C0B4" w14:textId="77777777" w:rsidR="00DD6BDE" w:rsidRPr="00DC3653" w:rsidRDefault="00DD6BDE" w:rsidP="00537D3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094" w:type="pct"/>
            <w:shd w:val="clear" w:color="auto" w:fill="F2F2F2" w:themeFill="background1" w:themeFillShade="F2"/>
          </w:tcPr>
          <w:p w14:paraId="359A8A8A" w14:textId="77777777" w:rsidR="00DD6BDE" w:rsidRPr="00DC3653" w:rsidRDefault="00DD6BDE" w:rsidP="00537D3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017D24" w:rsidRPr="00DC3653" w14:paraId="20C1A811" w14:textId="77777777" w:rsidTr="00BD56CC">
        <w:tc>
          <w:tcPr>
            <w:tcW w:w="906" w:type="pct"/>
          </w:tcPr>
          <w:p w14:paraId="1301B9E2" w14:textId="1BE18A4E" w:rsidR="00017D24" w:rsidRPr="00DC3653" w:rsidRDefault="00017D24" w:rsidP="00017D24">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hint="eastAsia"/>
                <w:sz w:val="22"/>
                <w:szCs w:val="20"/>
                <w:lang w:eastAsia="zh-CN"/>
              </w:rPr>
              <w:t>H</w:t>
            </w:r>
            <w:r>
              <w:rPr>
                <w:rFonts w:ascii="Times New Roman" w:eastAsia="SimSun" w:hAnsi="Times New Roman" w:cs="Times New Roman"/>
                <w:sz w:val="22"/>
                <w:szCs w:val="20"/>
                <w:lang w:eastAsia="zh-CN"/>
              </w:rPr>
              <w:t>uawei/HiSilicon</w:t>
            </w:r>
          </w:p>
        </w:tc>
        <w:tc>
          <w:tcPr>
            <w:tcW w:w="4094" w:type="pct"/>
          </w:tcPr>
          <w:p w14:paraId="4444DC3B" w14:textId="3630C3EB" w:rsidR="00017D24" w:rsidRPr="00DC3653" w:rsidRDefault="00017D24" w:rsidP="00017D24">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sz w:val="22"/>
                <w:szCs w:val="20"/>
                <w:lang w:eastAsia="zh-CN"/>
              </w:rPr>
              <w:t xml:space="preserve">As the source company, we checked with the contact person (our RAN4 colleague) on this. To avoid mismatch with ongoing discussions in RAN4, we prefer simply following RAN4 recommendation to increase the maximum number of configurable CSI-RS resources per MO to 192. We are open to discuss whether or not to add UE capability on this. </w:t>
            </w:r>
          </w:p>
        </w:tc>
      </w:tr>
      <w:tr w:rsidR="00DD6BDE" w:rsidRPr="00DC3653" w14:paraId="00731B2B" w14:textId="77777777" w:rsidTr="00BD56CC">
        <w:tc>
          <w:tcPr>
            <w:tcW w:w="906" w:type="pct"/>
          </w:tcPr>
          <w:p w14:paraId="4059457B" w14:textId="0A22A3BB" w:rsidR="00DD6BDE" w:rsidRPr="00DC3653" w:rsidRDefault="00542539" w:rsidP="00537D3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Apple</w:t>
            </w:r>
          </w:p>
        </w:tc>
        <w:tc>
          <w:tcPr>
            <w:tcW w:w="4094" w:type="pct"/>
          </w:tcPr>
          <w:p w14:paraId="543FC6CF" w14:textId="77777777" w:rsidR="00DD6BDE" w:rsidRDefault="00542539" w:rsidP="00537D3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We s</w:t>
            </w:r>
            <w:r w:rsidR="00601F35">
              <w:rPr>
                <w:rFonts w:ascii="Times New Roman" w:eastAsia="ＭＳ ゴシック" w:hAnsi="Times New Roman" w:cs="Times New Roman"/>
                <w:sz w:val="22"/>
                <w:szCs w:val="20"/>
              </w:rPr>
              <w:t>hould discuss it i</w:t>
            </w:r>
            <w:r>
              <w:rPr>
                <w:rFonts w:ascii="Times New Roman" w:eastAsia="ＭＳ ゴシック" w:hAnsi="Times New Roman" w:cs="Times New Roman"/>
                <w:sz w:val="22"/>
                <w:szCs w:val="20"/>
              </w:rPr>
              <w:t>n light of</w:t>
            </w:r>
            <w:r w:rsidR="00601F35">
              <w:rPr>
                <w:rFonts w:ascii="Times New Roman" w:eastAsia="ＭＳ ゴシック" w:hAnsi="Times New Roman" w:cs="Times New Roman"/>
                <w:sz w:val="22"/>
                <w:szCs w:val="20"/>
              </w:rPr>
              <w:t xml:space="preserve"> </w:t>
            </w:r>
            <w:r w:rsidR="00601F35" w:rsidRPr="00601F35">
              <w:rPr>
                <w:rFonts w:ascii="Times New Roman" w:eastAsia="ＭＳ ゴシック" w:hAnsi="Times New Roman" w:cs="Times New Roman"/>
                <w:sz w:val="22"/>
                <w:szCs w:val="20"/>
              </w:rPr>
              <w:t>R1-2007512</w:t>
            </w:r>
            <w:r w:rsidR="00601F35">
              <w:rPr>
                <w:rFonts w:ascii="Times New Roman" w:eastAsia="ＭＳ ゴシック" w:hAnsi="Times New Roman" w:cs="Times New Roman"/>
                <w:sz w:val="22"/>
                <w:szCs w:val="20"/>
              </w:rPr>
              <w:t xml:space="preserve">. </w:t>
            </w:r>
            <w:r>
              <w:rPr>
                <w:rFonts w:ascii="Times New Roman" w:eastAsia="ＭＳ ゴシック" w:hAnsi="Times New Roman" w:cs="Times New Roman"/>
                <w:sz w:val="22"/>
                <w:szCs w:val="20"/>
              </w:rPr>
              <w:t xml:space="preserve"> </w:t>
            </w:r>
          </w:p>
          <w:p w14:paraId="3BCB4717" w14:textId="1118114F" w:rsidR="00601F35" w:rsidRPr="00601F35" w:rsidRDefault="00601F35" w:rsidP="00C93876">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We think discussion of UE capability is unavoidable</w:t>
            </w:r>
            <w:r w:rsidR="00C93876">
              <w:rPr>
                <w:rFonts w:ascii="Times New Roman" w:eastAsia="ＭＳ ゴシック" w:hAnsi="Times New Roman" w:cs="Times New Roman"/>
                <w:sz w:val="22"/>
                <w:szCs w:val="20"/>
              </w:rPr>
              <w:t xml:space="preserve">. </w:t>
            </w:r>
            <w:r>
              <w:rPr>
                <w:rFonts w:ascii="Times New Roman" w:eastAsia="ＭＳ ゴシック" w:hAnsi="Times New Roman" w:cs="Times New Roman"/>
                <w:sz w:val="22"/>
                <w:szCs w:val="20"/>
              </w:rPr>
              <w:t xml:space="preserve">Currently, we have </w:t>
            </w:r>
            <w:r w:rsidRPr="00601F35">
              <w:rPr>
                <w:rFonts w:ascii="Times New Roman" w:eastAsia="ＭＳ ゴシック" w:hAnsi="Times New Roman" w:cs="Times New Roman"/>
                <w:i/>
                <w:sz w:val="22"/>
                <w:szCs w:val="20"/>
              </w:rPr>
              <w:t>maxNumberCSI-RS-RRM-RS-SINR</w:t>
            </w:r>
            <w:r>
              <w:rPr>
                <w:rFonts w:ascii="Times New Roman" w:eastAsia="ＭＳ ゴシック" w:hAnsi="Times New Roman" w:cs="Times New Roman"/>
                <w:i/>
                <w:sz w:val="22"/>
                <w:szCs w:val="20"/>
              </w:rPr>
              <w:t xml:space="preserve">, </w:t>
            </w:r>
            <w:r>
              <w:rPr>
                <w:rFonts w:ascii="Times New Roman" w:eastAsia="ＭＳ ゴシック" w:hAnsi="Times New Roman" w:cs="Times New Roman"/>
                <w:sz w:val="22"/>
                <w:szCs w:val="20"/>
              </w:rPr>
              <w:t>i.e., FG</w:t>
            </w:r>
            <w:r w:rsidR="00C93876">
              <w:rPr>
                <w:rFonts w:ascii="Times New Roman" w:eastAsia="ＭＳ ゴシック" w:hAnsi="Times New Roman" w:cs="Times New Roman"/>
                <w:sz w:val="22"/>
                <w:szCs w:val="20"/>
              </w:rPr>
              <w:t xml:space="preserve">1-13, with maximum candidate value 96. It is not reasonable to assume that Rel-16 UE is mandated to support the maximum value, i.e. 192. </w:t>
            </w:r>
          </w:p>
        </w:tc>
      </w:tr>
      <w:tr w:rsidR="00BD56CC" w:rsidRPr="00DC3653" w14:paraId="678E65C9" w14:textId="77777777" w:rsidTr="00BD56CC">
        <w:tc>
          <w:tcPr>
            <w:tcW w:w="906" w:type="pct"/>
          </w:tcPr>
          <w:p w14:paraId="5AE603FB" w14:textId="43CB9AAD" w:rsidR="00BD56CC" w:rsidRPr="00DC3653" w:rsidRDefault="00BD56CC" w:rsidP="00BD56CC">
            <w:pPr>
              <w:spacing w:afterLines="50" w:after="120"/>
              <w:jc w:val="both"/>
              <w:rPr>
                <w:rFonts w:ascii="Times New Roman" w:eastAsia="ＭＳ ゴシック" w:hAnsi="Times New Roman" w:cs="Times New Roman"/>
                <w:sz w:val="22"/>
                <w:szCs w:val="20"/>
              </w:rPr>
            </w:pPr>
            <w:r w:rsidRPr="6179569F">
              <w:rPr>
                <w:rFonts w:ascii="Times New Roman" w:eastAsia="ＭＳ ゴシック" w:hAnsi="Times New Roman" w:cs="Times New Roman"/>
                <w:sz w:val="22"/>
                <w:szCs w:val="22"/>
              </w:rPr>
              <w:t>Intel</w:t>
            </w:r>
          </w:p>
        </w:tc>
        <w:tc>
          <w:tcPr>
            <w:tcW w:w="4094" w:type="pct"/>
          </w:tcPr>
          <w:p w14:paraId="74F9BC48" w14:textId="77777777" w:rsidR="00BD56CC" w:rsidRPr="00DC3653" w:rsidRDefault="00BD56CC" w:rsidP="00BD56CC">
            <w:pPr>
              <w:spacing w:afterLines="50" w:after="120"/>
              <w:jc w:val="both"/>
              <w:rPr>
                <w:rFonts w:ascii="Times New Roman" w:eastAsia="ＭＳ ゴシック" w:hAnsi="Times New Roman" w:cs="Times New Roman"/>
                <w:sz w:val="22"/>
                <w:szCs w:val="22"/>
              </w:rPr>
            </w:pPr>
            <w:r w:rsidRPr="6179569F">
              <w:rPr>
                <w:rFonts w:ascii="Times New Roman" w:eastAsia="ＭＳ ゴシック" w:hAnsi="Times New Roman" w:cs="Times New Roman"/>
                <w:sz w:val="22"/>
                <w:szCs w:val="22"/>
              </w:rPr>
              <w:t xml:space="preserve">Discussion necessary. </w:t>
            </w:r>
          </w:p>
          <w:p w14:paraId="45339957" w14:textId="2BB90367" w:rsidR="00BD56CC" w:rsidRPr="00DC3653" w:rsidRDefault="00BD56CC" w:rsidP="00BD56CC">
            <w:pPr>
              <w:spacing w:afterLines="50" w:after="120"/>
              <w:jc w:val="both"/>
              <w:rPr>
                <w:rFonts w:ascii="Times New Roman" w:eastAsia="ＭＳ ゴシック" w:hAnsi="Times New Roman" w:cs="Times New Roman"/>
                <w:sz w:val="22"/>
                <w:szCs w:val="20"/>
              </w:rPr>
            </w:pPr>
            <w:r w:rsidRPr="6179569F">
              <w:rPr>
                <w:rFonts w:ascii="Times New Roman" w:eastAsia="ＭＳ ゴシック" w:hAnsi="Times New Roman" w:cs="Times New Roman"/>
                <w:sz w:val="22"/>
                <w:szCs w:val="22"/>
              </w:rPr>
              <w:t>Additionally, RAN1 will need to respond to LS R1-2007512 and send the LS to RAN2 and RAN4.</w:t>
            </w:r>
          </w:p>
        </w:tc>
      </w:tr>
      <w:tr w:rsidR="00BD56CC" w:rsidRPr="00DC3653" w14:paraId="12CAA357" w14:textId="77777777" w:rsidTr="00BD56CC">
        <w:tc>
          <w:tcPr>
            <w:tcW w:w="906" w:type="pct"/>
          </w:tcPr>
          <w:p w14:paraId="5CE3BF49" w14:textId="5767B4CB" w:rsidR="00BD56CC" w:rsidRPr="0010087B" w:rsidRDefault="0010087B" w:rsidP="00BD56CC">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Z</w:t>
            </w:r>
            <w:r>
              <w:rPr>
                <w:rFonts w:ascii="Times New Roman" w:eastAsia="SimSun" w:hAnsi="Times New Roman" w:cs="Times New Roman"/>
                <w:sz w:val="22"/>
                <w:szCs w:val="20"/>
                <w:lang w:eastAsia="zh-CN"/>
              </w:rPr>
              <w:t>TE</w:t>
            </w:r>
          </w:p>
        </w:tc>
        <w:tc>
          <w:tcPr>
            <w:tcW w:w="4094" w:type="pct"/>
          </w:tcPr>
          <w:p w14:paraId="282E499C" w14:textId="37A69FED" w:rsidR="00BD56CC" w:rsidRPr="0010087B" w:rsidRDefault="0010087B" w:rsidP="00BD722C">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W</w:t>
            </w:r>
            <w:r w:rsidR="00BD722C">
              <w:rPr>
                <w:rFonts w:ascii="Times New Roman" w:eastAsia="SimSun" w:hAnsi="Times New Roman" w:cs="Times New Roman"/>
                <w:sz w:val="22"/>
                <w:szCs w:val="20"/>
                <w:lang w:eastAsia="zh-CN"/>
              </w:rPr>
              <w:t>e are okay to discuss</w:t>
            </w:r>
            <w:r>
              <w:rPr>
                <w:rFonts w:ascii="Times New Roman" w:eastAsia="SimSun" w:hAnsi="Times New Roman" w:cs="Times New Roman"/>
                <w:sz w:val="22"/>
                <w:szCs w:val="20"/>
                <w:lang w:eastAsia="zh-CN"/>
              </w:rPr>
              <w:t xml:space="preserve"> this next </w:t>
            </w:r>
            <w:r w:rsidR="00BD722C">
              <w:rPr>
                <w:rFonts w:ascii="Times New Roman" w:eastAsia="SimSun" w:hAnsi="Times New Roman" w:cs="Times New Roman"/>
                <w:sz w:val="22"/>
                <w:szCs w:val="20"/>
                <w:lang w:eastAsia="zh-CN"/>
              </w:rPr>
              <w:t>week</w:t>
            </w:r>
            <w:r>
              <w:rPr>
                <w:rFonts w:ascii="Times New Roman" w:eastAsia="SimSun" w:hAnsi="Times New Roman" w:cs="Times New Roman"/>
                <w:sz w:val="22"/>
                <w:szCs w:val="20"/>
                <w:lang w:eastAsia="zh-CN"/>
              </w:rPr>
              <w:t>, including whether or not to add a new UE capability on this issue.</w:t>
            </w:r>
          </w:p>
        </w:tc>
      </w:tr>
      <w:tr w:rsidR="00267811" w:rsidRPr="00DC3653" w14:paraId="55BC7B8B" w14:textId="77777777" w:rsidTr="00BD56CC">
        <w:tc>
          <w:tcPr>
            <w:tcW w:w="906" w:type="pct"/>
          </w:tcPr>
          <w:p w14:paraId="742D6ECF" w14:textId="7D380C2A" w:rsidR="00267811" w:rsidRPr="00267811" w:rsidRDefault="00267811" w:rsidP="00BD56CC">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w:t>
            </w:r>
          </w:p>
        </w:tc>
        <w:tc>
          <w:tcPr>
            <w:tcW w:w="4094" w:type="pct"/>
          </w:tcPr>
          <w:p w14:paraId="11EBD208" w14:textId="77777777" w:rsidR="00267811" w:rsidRDefault="00267811" w:rsidP="00BD722C">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hank you very much for the feedbacks.</w:t>
            </w:r>
          </w:p>
          <w:p w14:paraId="247F6A45" w14:textId="32CBE2AC" w:rsidR="00267811" w:rsidRDefault="00267811" w:rsidP="00BD722C">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A</w:t>
            </w:r>
            <w:r>
              <w:rPr>
                <w:rFonts w:ascii="Times New Roman" w:eastAsiaTheme="minorEastAsia" w:hAnsi="Times New Roman" w:cs="Times New Roman"/>
                <w:sz w:val="22"/>
                <w:szCs w:val="20"/>
              </w:rPr>
              <w:t>ccording to RAN4 request in their LS, this issue should be discussed and also reply LS should be prepared.</w:t>
            </w:r>
          </w:p>
          <w:p w14:paraId="0E00F4D0" w14:textId="09F1F1FA" w:rsidR="00267811" w:rsidRPr="00267811" w:rsidRDefault="00267811" w:rsidP="00BD722C">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herefore, the final FL proposal on the email discussion scope includes this discussion point, including the discussion on reply LS and necessity of new UE capability</w:t>
            </w:r>
            <w:r w:rsidR="00AF6EE5">
              <w:rPr>
                <w:rFonts w:ascii="Times New Roman" w:eastAsiaTheme="minorEastAsia" w:hAnsi="Times New Roman" w:cs="Times New Roman"/>
                <w:sz w:val="22"/>
                <w:szCs w:val="20"/>
              </w:rPr>
              <w:t>.</w:t>
            </w:r>
          </w:p>
        </w:tc>
      </w:tr>
    </w:tbl>
    <w:p w14:paraId="02E906E4" w14:textId="77777777" w:rsidR="00DD6BDE" w:rsidRDefault="00DD6BDE" w:rsidP="00DD6BDE">
      <w:pPr>
        <w:spacing w:afterLines="50" w:after="120"/>
        <w:jc w:val="both"/>
        <w:rPr>
          <w:rFonts w:ascii="Times New Roman" w:hAnsi="Times New Roman" w:cs="Times New Roman"/>
          <w:sz w:val="22"/>
        </w:rPr>
      </w:pPr>
    </w:p>
    <w:p w14:paraId="14B921A1" w14:textId="736DFDCC" w:rsidR="00730D98" w:rsidRPr="00E473EF" w:rsidRDefault="00730D98" w:rsidP="00730D98">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B</w:t>
      </w:r>
      <w:r w:rsidRPr="00E473EF">
        <w:rPr>
          <w:rFonts w:ascii="Times New Roman" w:eastAsia="ＭＳ ゴシック" w:hAnsi="Times New Roman" w:cs="Times New Roman"/>
          <w:sz w:val="22"/>
          <w:szCs w:val="20"/>
          <w:lang w:val="en-GB"/>
        </w:rPr>
        <w:t>ased on the above contribution</w:t>
      </w:r>
      <w:r>
        <w:rPr>
          <w:rFonts w:ascii="Times New Roman" w:eastAsia="ＭＳ ゴシック" w:hAnsi="Times New Roman" w:cs="Times New Roman"/>
          <w:sz w:val="22"/>
          <w:szCs w:val="20"/>
          <w:lang w:val="en-GB"/>
        </w:rPr>
        <w:t xml:space="preserve"> and preparation phase email discussion</w:t>
      </w:r>
      <w:r w:rsidRPr="00E473EF">
        <w:rPr>
          <w:rFonts w:ascii="Times New Roman" w:eastAsia="ＭＳ ゴシック" w:hAnsi="Times New Roman" w:cs="Times New Roman"/>
          <w:sz w:val="22"/>
          <w:szCs w:val="20"/>
          <w:lang w:val="en-GB"/>
        </w:rPr>
        <w:t>, it is agreed to discuss following point</w:t>
      </w:r>
      <w:r>
        <w:rPr>
          <w:rFonts w:ascii="Times New Roman" w:eastAsia="ＭＳ ゴシック" w:hAnsi="Times New Roman" w:cs="Times New Roman"/>
          <w:sz w:val="22"/>
          <w:szCs w:val="20"/>
          <w:lang w:val="en-GB"/>
        </w:rPr>
        <w:t>s</w:t>
      </w:r>
      <w:r w:rsidRPr="00E473EF">
        <w:rPr>
          <w:rFonts w:ascii="Times New Roman" w:eastAsia="ＭＳ ゴシック" w:hAnsi="Times New Roman" w:cs="Times New Roman"/>
          <w:sz w:val="22"/>
          <w:szCs w:val="20"/>
          <w:lang w:val="en-GB"/>
        </w:rPr>
        <w:t xml:space="preserve"> in the email discussion.</w:t>
      </w:r>
    </w:p>
    <w:p w14:paraId="53F677AE" w14:textId="77777777" w:rsidR="00730D98" w:rsidRPr="00730D98" w:rsidRDefault="00730D98" w:rsidP="00730D98">
      <w:pPr>
        <w:numPr>
          <w:ilvl w:val="0"/>
          <w:numId w:val="24"/>
        </w:numPr>
        <w:spacing w:afterLines="50" w:after="120"/>
        <w:jc w:val="both"/>
        <w:rPr>
          <w:rFonts w:ascii="Times New Roman" w:eastAsia="Batang" w:hAnsi="Times New Roman" w:cs="Times New Roman"/>
          <w:b/>
          <w:bCs/>
          <w:sz w:val="20"/>
          <w:lang w:val="en-GB"/>
        </w:rPr>
      </w:pPr>
      <w:r w:rsidRPr="00730D98">
        <w:rPr>
          <w:rFonts w:ascii="Times New Roman" w:eastAsia="Batang" w:hAnsi="Times New Roman" w:cs="Times New Roman"/>
          <w:b/>
          <w:bCs/>
          <w:sz w:val="20"/>
          <w:lang w:val="en-GB"/>
        </w:rPr>
        <w:t>Discuss necessary update of TS38.214 5.1.6.1.3 to increase maximum number of configurable CSI-RS resources for L3 mobility according to RAN4 request</w:t>
      </w:r>
    </w:p>
    <w:p w14:paraId="315A2B59" w14:textId="77777777" w:rsidR="00730D98" w:rsidRPr="00730D98" w:rsidRDefault="00730D98" w:rsidP="00730D98">
      <w:pPr>
        <w:numPr>
          <w:ilvl w:val="0"/>
          <w:numId w:val="24"/>
        </w:numPr>
        <w:spacing w:afterLines="50" w:after="120"/>
        <w:jc w:val="both"/>
        <w:rPr>
          <w:rFonts w:ascii="Times New Roman" w:eastAsia="Batang" w:hAnsi="Times New Roman" w:cs="Times New Roman"/>
          <w:b/>
          <w:bCs/>
          <w:sz w:val="20"/>
          <w:lang w:val="en-GB"/>
        </w:rPr>
      </w:pPr>
      <w:r w:rsidRPr="00730D98">
        <w:rPr>
          <w:rFonts w:ascii="Times New Roman" w:eastAsia="Batang" w:hAnsi="Times New Roman" w:cs="Times New Roman"/>
          <w:b/>
          <w:bCs/>
          <w:sz w:val="20"/>
          <w:lang w:val="en-GB"/>
        </w:rPr>
        <w:t>Discuss whether/how to introduce new UE capability for the increased maximum number of configurable CSI-RS resources for L3 mobility</w:t>
      </w:r>
    </w:p>
    <w:p w14:paraId="6B3DC6B4" w14:textId="77777777" w:rsidR="00730D98" w:rsidRPr="00730D98" w:rsidRDefault="00730D98" w:rsidP="00730D98">
      <w:pPr>
        <w:numPr>
          <w:ilvl w:val="0"/>
          <w:numId w:val="24"/>
        </w:numPr>
        <w:spacing w:afterLines="50" w:after="120"/>
        <w:jc w:val="both"/>
        <w:rPr>
          <w:rFonts w:ascii="Times New Roman" w:eastAsia="Batang" w:hAnsi="Times New Roman" w:cs="Times New Roman"/>
          <w:b/>
          <w:bCs/>
          <w:sz w:val="20"/>
          <w:lang w:val="en-GB"/>
        </w:rPr>
      </w:pPr>
      <w:r w:rsidRPr="00730D98">
        <w:rPr>
          <w:rFonts w:ascii="Times New Roman" w:eastAsia="Batang" w:hAnsi="Times New Roman" w:cs="Times New Roman"/>
          <w:b/>
          <w:bCs/>
          <w:sz w:val="20"/>
          <w:lang w:val="en-GB"/>
        </w:rPr>
        <w:t>Discuss reply LS to RAN4 (and RAN2)</w:t>
      </w:r>
    </w:p>
    <w:p w14:paraId="1F3DBF9F" w14:textId="340FAB45" w:rsidR="00007CF6" w:rsidRDefault="00007CF6" w:rsidP="00A91D01">
      <w:pPr>
        <w:spacing w:afterLines="50" w:after="120"/>
        <w:jc w:val="both"/>
        <w:rPr>
          <w:sz w:val="22"/>
          <w:lang w:val="en-GB"/>
        </w:rPr>
      </w:pPr>
    </w:p>
    <w:p w14:paraId="582A3741" w14:textId="66969380" w:rsidR="009122B7" w:rsidRDefault="009122B7" w:rsidP="00A91D01">
      <w:pPr>
        <w:spacing w:afterLines="50" w:after="120"/>
        <w:jc w:val="both"/>
        <w:rPr>
          <w:sz w:val="22"/>
          <w:lang w:val="en-GB"/>
        </w:rPr>
      </w:pPr>
    </w:p>
    <w:p w14:paraId="37592813" w14:textId="77777777" w:rsidR="009122B7" w:rsidRPr="009122B7" w:rsidRDefault="009122B7" w:rsidP="009122B7">
      <w:pPr>
        <w:keepNext/>
        <w:spacing w:line="480" w:lineRule="auto"/>
        <w:outlineLvl w:val="1"/>
        <w:rPr>
          <w:rFonts w:ascii="Arial" w:eastAsia="ＭＳ ゴシック" w:hAnsi="Arial" w:cs="Times New Roman"/>
          <w:sz w:val="22"/>
          <w:szCs w:val="20"/>
          <w:lang w:val="en-GB"/>
        </w:rPr>
      </w:pPr>
      <w:r w:rsidRPr="009122B7">
        <w:rPr>
          <w:rFonts w:ascii="Arial" w:eastAsia="ＭＳ ゴシック" w:hAnsi="Arial" w:cs="Times New Roman" w:hint="eastAsia"/>
          <w:sz w:val="22"/>
          <w:szCs w:val="20"/>
          <w:lang w:val="en-GB"/>
        </w:rPr>
        <w:t>2</w:t>
      </w:r>
      <w:r w:rsidRPr="009122B7">
        <w:rPr>
          <w:rFonts w:ascii="Arial" w:eastAsia="ＭＳ ゴシック" w:hAnsi="Arial" w:cs="Times New Roman"/>
          <w:sz w:val="22"/>
          <w:szCs w:val="20"/>
          <w:lang w:val="en-GB"/>
        </w:rPr>
        <w:t>.1</w:t>
      </w:r>
      <w:r w:rsidRPr="009122B7">
        <w:rPr>
          <w:rFonts w:ascii="Arial" w:eastAsia="ＭＳ ゴシック" w:hAnsi="Arial" w:cs="Times New Roman"/>
          <w:sz w:val="22"/>
          <w:szCs w:val="20"/>
          <w:lang w:val="en-GB"/>
        </w:rPr>
        <w:tab/>
        <w:t>Proposal and discussion</w:t>
      </w:r>
    </w:p>
    <w:p w14:paraId="726342D5" w14:textId="29DB8CAE" w:rsidR="009122B7" w:rsidRPr="009122B7" w:rsidRDefault="009122B7" w:rsidP="009122B7">
      <w:pPr>
        <w:spacing w:afterLines="50" w:after="120"/>
        <w:jc w:val="both"/>
        <w:rPr>
          <w:rFonts w:ascii="Times New Roman" w:eastAsia="ＭＳ ゴシック" w:hAnsi="Times New Roman" w:cs="Times New Roman"/>
          <w:sz w:val="22"/>
          <w:szCs w:val="20"/>
          <w:lang w:val="en-GB"/>
        </w:rPr>
      </w:pPr>
      <w:r w:rsidRPr="009122B7">
        <w:rPr>
          <w:rFonts w:ascii="Times New Roman" w:eastAsia="ＭＳ ゴシック" w:hAnsi="Times New Roman" w:cs="Times New Roman"/>
          <w:sz w:val="22"/>
          <w:szCs w:val="20"/>
          <w:lang w:val="en-GB"/>
        </w:rPr>
        <w:t xml:space="preserve">Based on the </w:t>
      </w:r>
      <w:r>
        <w:rPr>
          <w:rFonts w:ascii="Times New Roman" w:eastAsia="ＭＳ ゴシック" w:hAnsi="Times New Roman" w:cs="Times New Roman"/>
          <w:sz w:val="22"/>
          <w:szCs w:val="20"/>
          <w:lang w:val="en-GB"/>
        </w:rPr>
        <w:t xml:space="preserve">contributions and </w:t>
      </w:r>
      <w:r w:rsidRPr="009122B7">
        <w:rPr>
          <w:rFonts w:ascii="Times New Roman" w:eastAsia="ＭＳ ゴシック" w:hAnsi="Times New Roman" w:cs="Times New Roman"/>
          <w:sz w:val="22"/>
          <w:szCs w:val="20"/>
          <w:lang w:val="en-GB"/>
        </w:rPr>
        <w:t xml:space="preserve">preparation phase email discussion, </w:t>
      </w:r>
      <w:r w:rsidR="00696822">
        <w:rPr>
          <w:rFonts w:ascii="Times New Roman" w:eastAsia="ＭＳ ゴシック" w:hAnsi="Times New Roman" w:cs="Times New Roman"/>
          <w:sz w:val="22"/>
          <w:szCs w:val="20"/>
          <w:lang w:val="en-GB"/>
        </w:rPr>
        <w:t>it would be reasonable to introduce a new UE capability for the increased maximum number of configurable CSI-RS resources for L3 mobility since in Rel-16 UE feature discussion only initial access related feature could be mandatory for all Rel-16 UEs while all other new features (even with potentially small impacts such as some TEIs) are optional</w:t>
      </w:r>
      <w:r w:rsidRPr="009122B7">
        <w:rPr>
          <w:rFonts w:ascii="Times New Roman" w:eastAsia="ＭＳ ゴシック" w:hAnsi="Times New Roman" w:cs="Times New Roman"/>
          <w:sz w:val="22"/>
          <w:szCs w:val="20"/>
          <w:lang w:val="en-GB"/>
        </w:rPr>
        <w:t>.</w:t>
      </w:r>
    </w:p>
    <w:p w14:paraId="6507CEBA" w14:textId="77777777" w:rsidR="009122B7" w:rsidRPr="009122B7" w:rsidRDefault="009122B7" w:rsidP="009122B7">
      <w:pPr>
        <w:spacing w:afterLines="50" w:after="120"/>
        <w:jc w:val="both"/>
        <w:rPr>
          <w:rFonts w:ascii="Times New Roman" w:eastAsia="ＭＳ ゴシック" w:hAnsi="Times New Roman" w:cs="Times New Roman"/>
          <w:sz w:val="22"/>
          <w:szCs w:val="20"/>
          <w:lang w:val="en-GB"/>
        </w:rPr>
      </w:pPr>
    </w:p>
    <w:p w14:paraId="77929E64" w14:textId="77777777" w:rsidR="009122B7" w:rsidRPr="009122B7" w:rsidRDefault="009122B7" w:rsidP="009122B7">
      <w:pPr>
        <w:keepNext/>
        <w:spacing w:before="240" w:after="60"/>
        <w:outlineLvl w:val="2"/>
        <w:rPr>
          <w:rFonts w:ascii="Arial" w:eastAsia="ＭＳ ゴシック" w:hAnsi="Arial" w:cs="Times New Roman"/>
          <w:b/>
          <w:bCs/>
          <w:sz w:val="22"/>
          <w:szCs w:val="20"/>
          <w:lang w:val="en-GB"/>
        </w:rPr>
      </w:pPr>
      <w:r w:rsidRPr="009122B7">
        <w:rPr>
          <w:rFonts w:ascii="Arial" w:eastAsia="ＭＳ ゴシック" w:hAnsi="Arial" w:cs="Times New Roman"/>
          <w:b/>
          <w:bCs/>
          <w:sz w:val="22"/>
          <w:szCs w:val="20"/>
          <w:lang w:val="en-GB"/>
        </w:rPr>
        <w:t>FL proposal 1:</w:t>
      </w:r>
    </w:p>
    <w:p w14:paraId="4ED366F3" w14:textId="7DAA002C" w:rsidR="009122B7" w:rsidRPr="00696822" w:rsidRDefault="00696822" w:rsidP="009122B7">
      <w:pPr>
        <w:numPr>
          <w:ilvl w:val="0"/>
          <w:numId w:val="25"/>
        </w:numPr>
        <w:rPr>
          <w:rFonts w:ascii="Times New Roman" w:eastAsia="ＭＳ 明朝" w:hAnsi="Times New Roman" w:cs="Batang"/>
          <w:sz w:val="22"/>
          <w:szCs w:val="22"/>
          <w:lang w:val="en-GB"/>
        </w:rPr>
      </w:pPr>
      <w:r>
        <w:rPr>
          <w:rFonts w:ascii="Times New Roman" w:eastAsia="ＭＳ 明朝" w:hAnsi="Times New Roman" w:cs="Batang"/>
          <w:b/>
          <w:bCs/>
          <w:iCs/>
          <w:sz w:val="22"/>
          <w:szCs w:val="22"/>
        </w:rPr>
        <w:t>Ask RAN2/4 to introduce a new UE capability for the increased maximum number of configurable CSI-RS resources for L3 mobility in the reply LS</w:t>
      </w:r>
    </w:p>
    <w:p w14:paraId="07E05D31" w14:textId="3C8B237E" w:rsidR="00696822" w:rsidRPr="009122B7" w:rsidRDefault="00696822" w:rsidP="009122B7">
      <w:pPr>
        <w:numPr>
          <w:ilvl w:val="0"/>
          <w:numId w:val="25"/>
        </w:numPr>
        <w:rPr>
          <w:rFonts w:ascii="Times New Roman" w:eastAsia="ＭＳ 明朝" w:hAnsi="Times New Roman" w:cs="Batang"/>
          <w:b/>
          <w:bCs/>
          <w:sz w:val="22"/>
          <w:szCs w:val="22"/>
          <w:lang w:val="en-GB"/>
        </w:rPr>
      </w:pPr>
      <w:r w:rsidRPr="00696822">
        <w:rPr>
          <w:rFonts w:ascii="Times New Roman" w:eastAsia="ＭＳ 明朝" w:hAnsi="Times New Roman" w:cs="Batang" w:hint="eastAsia"/>
          <w:b/>
          <w:bCs/>
          <w:sz w:val="22"/>
          <w:szCs w:val="22"/>
          <w:lang w:val="en-GB"/>
        </w:rPr>
        <w:t>A</w:t>
      </w:r>
      <w:r w:rsidRPr="00696822">
        <w:rPr>
          <w:rFonts w:ascii="Times New Roman" w:eastAsia="ＭＳ 明朝" w:hAnsi="Times New Roman" w:cs="Batang"/>
          <w:b/>
          <w:bCs/>
          <w:sz w:val="22"/>
          <w:szCs w:val="22"/>
          <w:lang w:val="en-GB"/>
        </w:rPr>
        <w:t>dopt following TP for TS38.214</w:t>
      </w:r>
    </w:p>
    <w:tbl>
      <w:tblPr>
        <w:tblStyle w:val="afd"/>
        <w:tblW w:w="0" w:type="auto"/>
        <w:tblLook w:val="04A0" w:firstRow="1" w:lastRow="0" w:firstColumn="1" w:lastColumn="0" w:noHBand="0" w:noVBand="1"/>
      </w:tblPr>
      <w:tblGrid>
        <w:gridCol w:w="9962"/>
      </w:tblGrid>
      <w:tr w:rsidR="00696822" w14:paraId="202F473A" w14:textId="77777777" w:rsidTr="00696822">
        <w:tc>
          <w:tcPr>
            <w:tcW w:w="9962" w:type="dxa"/>
          </w:tcPr>
          <w:p w14:paraId="4AF00484" w14:textId="77777777" w:rsidR="00696822" w:rsidRPr="002E2A9C" w:rsidRDefault="00696822" w:rsidP="00696822">
            <w:pPr>
              <w:keepNext/>
              <w:keepLines/>
              <w:spacing w:before="120"/>
              <w:ind w:left="1701" w:hanging="1701"/>
              <w:outlineLvl w:val="4"/>
              <w:rPr>
                <w:rFonts w:ascii="Arial" w:eastAsia="SimSun" w:hAnsi="Arial" w:cs="Times New Roman"/>
                <w:color w:val="000000"/>
                <w:sz w:val="22"/>
                <w:szCs w:val="20"/>
                <w:lang w:val="en-GB" w:eastAsia="en-US"/>
              </w:rPr>
            </w:pPr>
            <w:r w:rsidRPr="002E2A9C">
              <w:rPr>
                <w:rFonts w:ascii="Arial" w:eastAsia="SimSun" w:hAnsi="Arial" w:cs="Times New Roman"/>
                <w:color w:val="000000"/>
                <w:sz w:val="22"/>
                <w:szCs w:val="20"/>
                <w:lang w:val="en-GB" w:eastAsia="en-US"/>
              </w:rPr>
              <w:lastRenderedPageBreak/>
              <w:t>5.1.6.1.3</w:t>
            </w:r>
            <w:r w:rsidRPr="002E2A9C">
              <w:rPr>
                <w:rFonts w:ascii="Arial" w:eastAsia="SimSun" w:hAnsi="Arial" w:cs="Times New Roman"/>
                <w:color w:val="000000"/>
                <w:sz w:val="22"/>
                <w:szCs w:val="20"/>
                <w:lang w:val="en-GB" w:eastAsia="en-US"/>
              </w:rPr>
              <w:tab/>
              <w:t>CSI-RS for mobility</w:t>
            </w:r>
          </w:p>
          <w:p w14:paraId="74EA1FD4" w14:textId="77777777" w:rsidR="00696822" w:rsidRPr="002E2A9C" w:rsidRDefault="00696822" w:rsidP="00696822">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 xml:space="preserve">and the higher layer parameter </w:t>
            </w:r>
            <w:r w:rsidRPr="002E2A9C">
              <w:rPr>
                <w:rFonts w:ascii="Times New Roman" w:eastAsia="SimSun" w:hAnsi="Times New Roman" w:cs="Times New Roman"/>
                <w:i/>
                <w:sz w:val="20"/>
                <w:szCs w:val="20"/>
                <w:lang w:val="en-GB" w:eastAsia="en-US"/>
              </w:rPr>
              <w:t xml:space="preserve">associatedSSB </w:t>
            </w:r>
            <w:r w:rsidRPr="002E2A9C">
              <w:rPr>
                <w:rFonts w:ascii="Times New Roman" w:eastAsia="SimSun" w:hAnsi="Times New Roman" w:cs="Times New Roman"/>
                <w:sz w:val="20"/>
                <w:szCs w:val="20"/>
                <w:lang w:val="en-GB" w:eastAsia="en-US"/>
              </w:rPr>
              <w:t xml:space="preserve">is not configured, the UE shall perform measurements based on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and the UE may base the timing of the CSI-RS resource on the timing of the serving cell.</w:t>
            </w:r>
          </w:p>
          <w:p w14:paraId="54D40D16" w14:textId="77777777" w:rsidR="00696822" w:rsidRPr="002E2A9C" w:rsidRDefault="00696822" w:rsidP="00696822">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parameters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 xml:space="preserve">and </w:t>
            </w:r>
            <w:r w:rsidRPr="002E2A9C">
              <w:rPr>
                <w:rFonts w:ascii="Times New Roman" w:eastAsia="SimSun" w:hAnsi="Times New Roman" w:cs="Times New Roman"/>
                <w:i/>
                <w:sz w:val="20"/>
                <w:szCs w:val="20"/>
                <w:lang w:val="en-GB" w:eastAsia="en-US"/>
              </w:rPr>
              <w:t>associatedSSB</w:t>
            </w:r>
            <w:r w:rsidRPr="002E2A9C">
              <w:rPr>
                <w:rFonts w:ascii="Times New Roman" w:eastAsia="SimSun" w:hAnsi="Times New Roman" w:cs="Times New Roman"/>
                <w:sz w:val="20"/>
                <w:szCs w:val="20"/>
                <w:lang w:val="en-GB" w:eastAsia="en-US"/>
              </w:rPr>
              <w:t xml:space="preserve">, the UE may base the timing of the CSI-RS resource on the timing of the cell given by the </w:t>
            </w:r>
            <w:r w:rsidRPr="002E2A9C">
              <w:rPr>
                <w:rFonts w:ascii="Times New Roman" w:eastAsia="SimSun" w:hAnsi="Times New Roman" w:cs="Times New Roman"/>
                <w:i/>
                <w:sz w:val="20"/>
                <w:szCs w:val="20"/>
                <w:lang w:val="en-GB"/>
              </w:rPr>
              <w:t>cellId</w:t>
            </w:r>
            <w:r w:rsidRPr="002E2A9C">
              <w:rPr>
                <w:rFonts w:ascii="Times New Roman" w:eastAsia="SimSun" w:hAnsi="Times New Roman" w:cs="Times New Roman"/>
                <w:sz w:val="20"/>
                <w:szCs w:val="20"/>
                <w:lang w:val="en-GB" w:eastAsia="en-US"/>
              </w:rPr>
              <w:t xml:space="preserve"> of the CSI-RS resource configuration. Additionally, for a given CSI-RS resource, if the associated SS/PBCH block is configured but not detected by the UE, the UE is not required to monitor the corresponding CSI-RS resource. The higher layer parameter </w:t>
            </w:r>
            <w:r w:rsidRPr="002E2A9C">
              <w:rPr>
                <w:rFonts w:ascii="Times New Roman" w:eastAsia="SimSun" w:hAnsi="Times New Roman" w:cs="Times New Roman"/>
                <w:i/>
                <w:sz w:val="20"/>
                <w:szCs w:val="20"/>
                <w:lang w:val="en-GB" w:eastAsia="en-US"/>
              </w:rPr>
              <w:t>isQuasiColocated</w:t>
            </w:r>
            <w:r w:rsidRPr="002E2A9C">
              <w:rPr>
                <w:rFonts w:ascii="Times New Roman" w:eastAsia="SimSun" w:hAnsi="Times New Roman" w:cs="Times New Roman"/>
                <w:sz w:val="20"/>
                <w:szCs w:val="20"/>
                <w:lang w:val="en-GB" w:eastAsia="en-US"/>
              </w:rPr>
              <w:t xml:space="preserve"> indicates whether the associated SS/PBCH block given by the </w:t>
            </w:r>
            <w:r w:rsidRPr="002E2A9C">
              <w:rPr>
                <w:rFonts w:ascii="Times New Roman" w:eastAsia="SimSun" w:hAnsi="Times New Roman" w:cs="Times New Roman"/>
                <w:i/>
                <w:sz w:val="20"/>
                <w:szCs w:val="20"/>
                <w:lang w:val="en-GB" w:eastAsia="en-US"/>
              </w:rPr>
              <w:t>associatedSSB</w:t>
            </w:r>
            <w:r w:rsidRPr="002E2A9C">
              <w:rPr>
                <w:rFonts w:ascii="Times New Roman" w:eastAsia="SimSun" w:hAnsi="Times New Roman" w:cs="Times New Roman"/>
                <w:sz w:val="20"/>
                <w:szCs w:val="20"/>
                <w:lang w:val="en-GB" w:eastAsia="en-US"/>
              </w:rPr>
              <w:t xml:space="preserve"> and the CSI-RS resource(s) are quasi co-located with respect to 'QCL-TypeD', when applicable. </w:t>
            </w:r>
          </w:p>
          <w:p w14:paraId="6606F59B" w14:textId="77777777" w:rsidR="00696822" w:rsidRPr="002E2A9C" w:rsidRDefault="00696822" w:rsidP="00696822">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and with periodicity greater than 10 ms in paired spectrum, the UE may assume the absolute value of the time difference between radio frame </w:t>
            </w:r>
            <w:r w:rsidRPr="002E2A9C">
              <w:rPr>
                <w:rFonts w:ascii="Times New Roman" w:eastAsia="SimSun" w:hAnsi="Times New Roman" w:cs="Times New Roman"/>
                <w:i/>
                <w:sz w:val="20"/>
                <w:szCs w:val="20"/>
                <w:lang w:val="en-GB" w:eastAsia="en-US"/>
              </w:rPr>
              <w:t>i</w:t>
            </w:r>
            <w:r w:rsidRPr="002E2A9C">
              <w:rPr>
                <w:rFonts w:ascii="Times New Roman" w:eastAsia="SimSun" w:hAnsi="Times New Roman" w:cs="Times New Roman"/>
                <w:sz w:val="20"/>
                <w:szCs w:val="20"/>
                <w:lang w:val="en-GB" w:eastAsia="en-US"/>
              </w:rPr>
              <w:t xml:space="preserve"> between any two cells, listed in the configuration with the higher layer parameter </w:t>
            </w:r>
            <w:r w:rsidRPr="002E2A9C">
              <w:rPr>
                <w:rFonts w:ascii="Times New Roman" w:eastAsia="SimSun" w:hAnsi="Times New Roman" w:cs="Times New Roman"/>
                <w:i/>
                <w:sz w:val="20"/>
                <w:szCs w:val="20"/>
                <w:lang w:val="en-GB" w:eastAsia="en-US"/>
              </w:rPr>
              <w:t xml:space="preserve">CSI-RS-CellMobility </w:t>
            </w:r>
            <w:r w:rsidRPr="002E2A9C">
              <w:rPr>
                <w:rFonts w:ascii="Times New Roman" w:eastAsia="SimSun" w:hAnsi="Times New Roman" w:cs="Times New Roman"/>
                <w:sz w:val="20"/>
                <w:szCs w:val="20"/>
                <w:lang w:val="en-GB" w:eastAsia="en-US"/>
              </w:rPr>
              <w:t xml:space="preserve">and with same </w:t>
            </w:r>
            <w:r w:rsidRPr="002E2A9C">
              <w:rPr>
                <w:rFonts w:ascii="Times New Roman" w:eastAsia="SimSun" w:hAnsi="Times New Roman" w:cs="Times New Roman"/>
                <w:i/>
                <w:sz w:val="20"/>
                <w:szCs w:val="20"/>
                <w:lang w:val="en-GB" w:eastAsia="en-US"/>
              </w:rPr>
              <w:t>refFreqCSI-RS</w:t>
            </w:r>
            <w:r w:rsidRPr="002E2A9C">
              <w:rPr>
                <w:rFonts w:ascii="Times New Roman" w:eastAsia="SimSun" w:hAnsi="Times New Roman" w:cs="Times New Roman"/>
                <w:sz w:val="20"/>
                <w:szCs w:val="20"/>
                <w:lang w:val="en-GB" w:eastAsia="en-US"/>
              </w:rPr>
              <w:t xml:space="preserve">, is less than 153600 </w:t>
            </w:r>
            <w:r w:rsidRPr="002E2A9C">
              <w:rPr>
                <w:rFonts w:ascii="Times New Roman" w:eastAsia="SimSun" w:hAnsi="Times New Roman" w:cs="Times New Roman"/>
                <w:i/>
                <w:sz w:val="20"/>
                <w:szCs w:val="20"/>
                <w:lang w:val="en-GB" w:eastAsia="en-US"/>
              </w:rPr>
              <w:t>T</w:t>
            </w:r>
            <w:r w:rsidRPr="002E2A9C">
              <w:rPr>
                <w:rFonts w:ascii="Times New Roman" w:eastAsia="SimSun" w:hAnsi="Times New Roman" w:cs="Times New Roman"/>
                <w:i/>
                <w:sz w:val="20"/>
                <w:szCs w:val="20"/>
                <w:vertAlign w:val="subscript"/>
                <w:lang w:val="en-GB" w:eastAsia="en-US"/>
              </w:rPr>
              <w:t>s</w:t>
            </w:r>
            <w:r w:rsidRPr="002E2A9C">
              <w:rPr>
                <w:rFonts w:ascii="Times New Roman" w:eastAsia="SimSun" w:hAnsi="Times New Roman" w:cs="Times New Roman"/>
                <w:sz w:val="20"/>
                <w:szCs w:val="20"/>
                <w:lang w:val="en-GB" w:eastAsia="en-US"/>
              </w:rPr>
              <w:t>.</w:t>
            </w:r>
          </w:p>
          <w:p w14:paraId="34093BBD" w14:textId="77777777" w:rsidR="00696822" w:rsidRPr="002E2A9C" w:rsidRDefault="00696822" w:rsidP="00696822">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the UE is configured with DRX, the UE is not required to perform measurement of CSI-RS resources other than during the active time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color w:val="000000"/>
                <w:sz w:val="20"/>
                <w:szCs w:val="20"/>
                <w:lang w:eastAsia="en-US"/>
              </w:rPr>
              <w:t xml:space="preserve">. When the UE is configured to monitor DCI format 2_6, the UE is not required to perform measurements other than during the active time and during the timer duration indicated by </w:t>
            </w:r>
            <w:r w:rsidRPr="002E2A9C">
              <w:rPr>
                <w:rFonts w:ascii="Times New Roman" w:eastAsia="SimSun" w:hAnsi="Times New Roman" w:cs="Times New Roman"/>
                <w:i/>
                <w:color w:val="000000"/>
                <w:sz w:val="20"/>
                <w:szCs w:val="20"/>
                <w:lang w:eastAsia="en-US"/>
              </w:rPr>
              <w:t>drx-onDurationTimer</w:t>
            </w:r>
            <w:r w:rsidRPr="002E2A9C">
              <w:rPr>
                <w:rFonts w:ascii="Times New Roman" w:eastAsia="SimSun" w:hAnsi="Times New Roman" w:cs="Times New Roman"/>
                <w:color w:val="000000"/>
                <w:sz w:val="20"/>
                <w:szCs w:val="20"/>
                <w:lang w:eastAsia="en-US"/>
              </w:rPr>
              <w:t xml:space="preserve"> </w:t>
            </w:r>
            <w:r w:rsidRPr="002E2A9C">
              <w:rPr>
                <w:rFonts w:ascii="Times New Roman" w:eastAsia="DengXian" w:hAnsi="Times New Roman" w:cs="Times New Roman"/>
                <w:sz w:val="20"/>
                <w:szCs w:val="20"/>
                <w:lang w:val="en-GB" w:eastAsia="en-US"/>
              </w:rPr>
              <w:t xml:space="preserve">also outside active time </w:t>
            </w:r>
            <w:r w:rsidRPr="002E2A9C">
              <w:rPr>
                <w:rFonts w:ascii="Times New Roman" w:eastAsia="SimSun" w:hAnsi="Times New Roman" w:cs="Times New Roman"/>
                <w:color w:val="000000"/>
                <w:sz w:val="20"/>
                <w:szCs w:val="20"/>
                <w:lang w:eastAsia="en-US"/>
              </w:rPr>
              <w:t xml:space="preserve">based on </w:t>
            </w:r>
            <w:r w:rsidRPr="002E2A9C">
              <w:rPr>
                <w:rFonts w:ascii="Times New Roman" w:eastAsia="SimSun" w:hAnsi="Times New Roman" w:cs="Times New Roman"/>
                <w:i/>
                <w:iCs/>
                <w:color w:val="000000"/>
                <w:sz w:val="20"/>
                <w:szCs w:val="20"/>
                <w:lang w:eastAsia="en-US"/>
              </w:rPr>
              <w:t>CSI-RS-Resource-Mobility</w:t>
            </w:r>
            <w:r w:rsidRPr="002E2A9C">
              <w:rPr>
                <w:rFonts w:ascii="Times New Roman" w:eastAsia="SimSun" w:hAnsi="Times New Roman" w:cs="Times New Roman"/>
                <w:sz w:val="20"/>
                <w:szCs w:val="20"/>
                <w:lang w:val="en-GB" w:eastAsia="en-US"/>
              </w:rPr>
              <w:t xml:space="preserve">. </w:t>
            </w:r>
          </w:p>
          <w:p w14:paraId="614581DF" w14:textId="77777777" w:rsidR="00696822" w:rsidRPr="002E2A9C" w:rsidRDefault="00696822" w:rsidP="00696822">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the UE is configured with DRX and DRX cycle in use is larger than 80 ms, the UE may not expect CSI-RS resources are available other than during the active time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r w:rsidRPr="002E2A9C">
              <w:rPr>
                <w:rFonts w:ascii="Times New Roman" w:eastAsia="SimSun" w:hAnsi="Times New Roman" w:cs="Times New Roman"/>
                <w:i/>
                <w:iCs/>
                <w:sz w:val="20"/>
                <w:szCs w:val="20"/>
                <w:lang w:val="en-GB" w:eastAsia="en-US"/>
              </w:rPr>
              <w:t>drx-onDurationTimer</w:t>
            </w:r>
            <w:r w:rsidRPr="002E2A9C">
              <w:rPr>
                <w:rFonts w:ascii="Times New Roman" w:eastAsia="SimSun" w:hAnsi="Times New Roman" w:cs="Times New Roman"/>
                <w:sz w:val="20"/>
                <w:szCs w:val="20"/>
                <w:lang w:val="en-GB" w:eastAsia="en-US"/>
              </w:rPr>
              <w:t xml:space="preserve"> </w:t>
            </w:r>
            <w:r w:rsidRPr="002E2A9C">
              <w:rPr>
                <w:rFonts w:ascii="Times New Roman" w:eastAsia="DengXian" w:hAnsi="Times New Roman" w:cs="Times New Roman"/>
                <w:sz w:val="20"/>
                <w:szCs w:val="20"/>
                <w:lang w:val="en-GB" w:eastAsia="en-US"/>
              </w:rPr>
              <w:t xml:space="preserve">also outside active time </w:t>
            </w:r>
            <w:r w:rsidRPr="002E2A9C">
              <w:rPr>
                <w:rFonts w:ascii="Times New Roman" w:eastAsia="SimSun" w:hAnsi="Times New Roman" w:cs="Times New Roman"/>
                <w:sz w:val="20"/>
                <w:szCs w:val="20"/>
                <w:lang w:val="en-GB" w:eastAsia="en-US"/>
              </w:rPr>
              <w:t xml:space="preserve">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Otherwise, the UE may assume CSI-RS are available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w:t>
            </w:r>
          </w:p>
          <w:p w14:paraId="42943B67" w14:textId="77777777" w:rsidR="00696822" w:rsidRPr="002E2A9C" w:rsidRDefault="00696822" w:rsidP="00696822">
            <w:pPr>
              <w:rPr>
                <w:rFonts w:ascii="Times New Roman" w:eastAsia="SimSun" w:hAnsi="Times New Roman" w:cs="Times New Roman"/>
                <w:color w:val="000000"/>
                <w:sz w:val="20"/>
                <w:szCs w:val="20"/>
                <w:lang w:val="en-GB" w:eastAsia="en-US"/>
              </w:rPr>
            </w:pPr>
            <w:r w:rsidRPr="002E2A9C">
              <w:rPr>
                <w:rFonts w:ascii="Times New Roman" w:eastAsia="SimSun" w:hAnsi="Times New Roman" w:cs="Times New Roman"/>
                <w:color w:val="000000"/>
                <w:sz w:val="20"/>
                <w:szCs w:val="20"/>
                <w:lang w:val="en-GB" w:eastAsia="en-US"/>
              </w:rPr>
              <w:t xml:space="preserve">A UE configured with the higher layer parameters </w:t>
            </w:r>
            <w:r w:rsidRPr="002E2A9C">
              <w:rPr>
                <w:rFonts w:ascii="Times New Roman" w:eastAsia="SimSun" w:hAnsi="Times New Roman" w:cs="Times New Roman"/>
                <w:i/>
                <w:iCs/>
                <w:color w:val="000000"/>
                <w:sz w:val="20"/>
                <w:szCs w:val="20"/>
                <w:lang w:val="en-GB" w:eastAsia="en-US"/>
              </w:rPr>
              <w:t>CSI-RS-Resource-Mobility</w:t>
            </w:r>
            <w:r w:rsidRPr="002E2A9C">
              <w:rPr>
                <w:rFonts w:ascii="Times New Roman" w:eastAsia="SimSun" w:hAnsi="Times New Roman" w:cs="Times New Roman"/>
                <w:color w:val="000000"/>
                <w:sz w:val="20"/>
                <w:szCs w:val="20"/>
                <w:lang w:val="en-GB" w:eastAsia="en-US"/>
              </w:rPr>
              <w:t xml:space="preserve"> may expect to be configured</w:t>
            </w:r>
          </w:p>
          <w:p w14:paraId="4BB7ADC4" w14:textId="77777777" w:rsidR="00696822" w:rsidRPr="002E2A9C" w:rsidRDefault="00696822" w:rsidP="00696822">
            <w:pPr>
              <w:ind w:left="568" w:hanging="284"/>
              <w:rPr>
                <w:ins w:id="25" w:author="Peng Sun(vivo)" w:date="2020-10-15T12:25:00Z"/>
                <w:rFonts w:ascii="Times New Roman" w:eastAsia="Malgun Gothic" w:hAnsi="Times New Roman" w:cs="Times New Roman"/>
                <w:sz w:val="20"/>
                <w:szCs w:val="20"/>
                <w:lang w:val="en-GB" w:eastAsia="en-US"/>
              </w:rPr>
            </w:pPr>
            <w:r w:rsidRPr="002E2A9C">
              <w:rPr>
                <w:rFonts w:ascii="Times New Roman" w:eastAsia="Malgun Gothic" w:hAnsi="Times New Roman" w:cs="Times New Roman"/>
                <w:sz w:val="20"/>
                <w:szCs w:val="20"/>
                <w:lang w:val="en-GB" w:eastAsia="en-US"/>
              </w:rPr>
              <w:t>-</w:t>
            </w:r>
            <w:r w:rsidRPr="002E2A9C">
              <w:rPr>
                <w:rFonts w:ascii="Times New Roman" w:eastAsia="Malgun Gothic" w:hAnsi="Times New Roman" w:cs="Times New Roman"/>
                <w:sz w:val="20"/>
                <w:szCs w:val="20"/>
                <w:lang w:val="en-GB" w:eastAsia="en-US"/>
              </w:rPr>
              <w:tab/>
            </w:r>
            <w:r w:rsidRPr="002E2A9C">
              <w:rPr>
                <w:rFonts w:ascii="Times New Roman" w:eastAsia="SimSun" w:hAnsi="Times New Roman" w:cs="Times New Roman"/>
                <w:sz w:val="20"/>
                <w:szCs w:val="20"/>
                <w:lang w:val="en-GB" w:eastAsia="en-US"/>
              </w:rPr>
              <w:t xml:space="preserve">with no more than 96 CSI-RS resources per higher layer parameter </w:t>
            </w:r>
            <w:r w:rsidRPr="002E2A9C">
              <w:rPr>
                <w:rFonts w:ascii="Times New Roman" w:eastAsia="SimSun" w:hAnsi="Times New Roman" w:cs="Times New Roman"/>
                <w:i/>
                <w:sz w:val="20"/>
                <w:szCs w:val="20"/>
                <w:lang w:val="en-GB" w:eastAsia="en-US"/>
              </w:rPr>
              <w:t>MeasObjectNR</w:t>
            </w:r>
            <w:r w:rsidRPr="002E2A9C">
              <w:rPr>
                <w:rFonts w:ascii="Times New Roman" w:eastAsia="SimSun" w:hAnsi="Times New Roman" w:cs="Times New Roman"/>
                <w:sz w:val="20"/>
                <w:szCs w:val="20"/>
                <w:lang w:val="en-GB" w:eastAsia="en-US"/>
              </w:rPr>
              <w:t xml:space="preserve"> </w:t>
            </w:r>
            <w:ins w:id="26" w:author="Peng Sun(vivo)" w:date="2020-10-15T12:28:00Z">
              <w:r w:rsidRPr="002E2A9C">
                <w:rPr>
                  <w:rFonts w:ascii="Times New Roman" w:eastAsia="SimSun" w:hAnsi="Times New Roman" w:cs="Times New Roman"/>
                  <w:sz w:val="20"/>
                  <w:szCs w:val="20"/>
                  <w:lang w:val="en-GB" w:eastAsia="zh-CN"/>
                </w:rPr>
                <w:t>for UEs not supporting [</w:t>
              </w:r>
              <w:r w:rsidRPr="002E2A9C">
                <w:rPr>
                  <w:rFonts w:ascii="Times New Roman" w:eastAsia="SimSun" w:hAnsi="Times New Roman" w:cs="Times New Roman"/>
                  <w:i/>
                  <w:iCs/>
                  <w:sz w:val="20"/>
                  <w:szCs w:val="20"/>
                  <w:lang w:val="en-GB" w:eastAsia="zh-CN"/>
                </w:rPr>
                <w:t>increasedNumberofCSIRSPe</w:t>
              </w:r>
              <w:r w:rsidRPr="002E2A9C">
                <w:rPr>
                  <w:rFonts w:ascii="Times New Roman" w:eastAsia="SimSun" w:hAnsi="Times New Roman" w:cs="Times New Roman" w:hint="eastAsia"/>
                  <w:i/>
                  <w:iCs/>
                  <w:sz w:val="20"/>
                  <w:szCs w:val="20"/>
                  <w:lang w:val="en-GB" w:eastAsia="zh-CN"/>
                </w:rPr>
                <w:t>r</w:t>
              </w:r>
              <w:r w:rsidRPr="002E2A9C">
                <w:rPr>
                  <w:rFonts w:ascii="Times New Roman" w:eastAsia="SimSun" w:hAnsi="Times New Roman" w:cs="Times New Roman"/>
                  <w:i/>
                  <w:iCs/>
                  <w:sz w:val="20"/>
                  <w:szCs w:val="20"/>
                  <w:lang w:val="en-GB" w:eastAsia="zh-CN"/>
                </w:rPr>
                <w:t>MO</w:t>
              </w:r>
              <w:r w:rsidRPr="002E2A9C">
                <w:rPr>
                  <w:rFonts w:ascii="Times New Roman" w:eastAsia="SimSun" w:hAnsi="Times New Roman" w:cs="Times New Roman"/>
                  <w:sz w:val="20"/>
                  <w:szCs w:val="20"/>
                  <w:lang w:val="en-GB" w:eastAsia="zh-CN"/>
                </w:rPr>
                <w:t>]</w:t>
              </w:r>
            </w:ins>
            <w:ins w:id="27" w:author="Peng Sun(vivo)" w:date="2020-10-15T12:29:00Z">
              <w:r w:rsidRPr="002E2A9C">
                <w:rPr>
                  <w:rFonts w:ascii="Times New Roman" w:eastAsia="SimSun" w:hAnsi="Times New Roman" w:cs="Times New Roman"/>
                  <w:sz w:val="20"/>
                  <w:szCs w:val="20"/>
                  <w:lang w:val="en-GB" w:eastAsia="zh-CN"/>
                </w:rPr>
                <w:t xml:space="preserve"> </w:t>
              </w:r>
            </w:ins>
            <w:r w:rsidRPr="002E2A9C">
              <w:rPr>
                <w:rFonts w:ascii="Times New Roman" w:eastAsia="SimSun" w:hAnsi="Times New Roman" w:cs="Times New Roman"/>
                <w:sz w:val="20"/>
                <w:szCs w:val="20"/>
                <w:lang w:val="en-GB" w:eastAsia="en-US"/>
              </w:rPr>
              <w:t xml:space="preserve">when all CSI-RS resources configured by the same higher layer parameter </w:t>
            </w:r>
            <w:r w:rsidRPr="002E2A9C">
              <w:rPr>
                <w:rFonts w:ascii="Times New Roman" w:eastAsia="SimSun" w:hAnsi="Times New Roman" w:cs="Times New Roman"/>
                <w:i/>
                <w:sz w:val="20"/>
                <w:szCs w:val="20"/>
                <w:lang w:val="en-GB" w:eastAsia="en-US"/>
              </w:rPr>
              <w:t>MeasObjectNR</w:t>
            </w:r>
            <w:r w:rsidRPr="002E2A9C">
              <w:rPr>
                <w:rFonts w:ascii="Times New Roman" w:eastAsia="SimSun" w:hAnsi="Times New Roman" w:cs="Times New Roman"/>
                <w:sz w:val="20"/>
                <w:szCs w:val="20"/>
                <w:lang w:val="en-GB" w:eastAsia="en-US"/>
              </w:rPr>
              <w:t xml:space="preserve"> have been configured with </w:t>
            </w:r>
            <w:r w:rsidRPr="002E2A9C">
              <w:rPr>
                <w:rFonts w:ascii="Times New Roman" w:eastAsia="SimSun" w:hAnsi="Times New Roman" w:cs="Times New Roman"/>
                <w:i/>
                <w:iCs/>
                <w:sz w:val="20"/>
                <w:szCs w:val="20"/>
                <w:lang w:val="en-GB" w:eastAsia="en-US"/>
              </w:rPr>
              <w:t>associatedSSB</w:t>
            </w:r>
            <w:r w:rsidRPr="002E2A9C">
              <w:rPr>
                <w:rFonts w:ascii="Times New Roman" w:eastAsia="SimSun" w:hAnsi="Times New Roman" w:cs="Times New Roman"/>
                <w:sz w:val="20"/>
                <w:szCs w:val="20"/>
                <w:lang w:val="en-GB" w:eastAsia="en-US"/>
              </w:rPr>
              <w:t>, or,</w:t>
            </w:r>
            <w:ins w:id="28" w:author="Peng Sun(vivo)" w:date="2020-10-15T12:25:00Z">
              <w:r w:rsidRPr="002E2A9C">
                <w:rPr>
                  <w:rFonts w:ascii="Times New Roman" w:eastAsia="Malgun Gothic" w:hAnsi="Times New Roman" w:cs="Times New Roman"/>
                  <w:sz w:val="20"/>
                  <w:szCs w:val="20"/>
                  <w:lang w:val="en-GB" w:eastAsia="en-US"/>
                </w:rPr>
                <w:t xml:space="preserve"> </w:t>
              </w:r>
            </w:ins>
          </w:p>
          <w:p w14:paraId="60921FC1" w14:textId="77777777" w:rsidR="00696822" w:rsidRPr="002E2A9C" w:rsidRDefault="00696822" w:rsidP="00696822">
            <w:pPr>
              <w:ind w:left="568" w:hanging="284"/>
              <w:rPr>
                <w:rFonts w:ascii="Times New Roman" w:eastAsia="SimSun" w:hAnsi="Times New Roman" w:cs="Times New Roman"/>
                <w:sz w:val="20"/>
                <w:szCs w:val="20"/>
                <w:lang w:val="en-GB" w:eastAsia="en-US"/>
              </w:rPr>
            </w:pPr>
            <w:ins w:id="29" w:author="Peng Sun(vivo)" w:date="2020-10-15T12:25:00Z">
              <w:r w:rsidRPr="002E2A9C">
                <w:rPr>
                  <w:rFonts w:ascii="Times New Roman" w:eastAsia="Malgun Gothic" w:hAnsi="Times New Roman" w:cs="Times New Roman"/>
                  <w:sz w:val="20"/>
                  <w:szCs w:val="20"/>
                  <w:lang w:val="en-GB" w:eastAsia="en-US"/>
                </w:rPr>
                <w:t>-</w:t>
              </w:r>
              <w:r w:rsidRPr="002E2A9C">
                <w:rPr>
                  <w:rFonts w:ascii="Times New Roman" w:eastAsia="Malgun Gothic" w:hAnsi="Times New Roman" w:cs="Times New Roman"/>
                  <w:sz w:val="20"/>
                  <w:szCs w:val="20"/>
                  <w:lang w:val="en-GB" w:eastAsia="en-US"/>
                </w:rPr>
                <w:tab/>
              </w:r>
              <w:r w:rsidRPr="002E2A9C">
                <w:rPr>
                  <w:rFonts w:ascii="Times New Roman" w:eastAsia="SimSun" w:hAnsi="Times New Roman" w:cs="Times New Roman"/>
                  <w:sz w:val="20"/>
                  <w:szCs w:val="20"/>
                  <w:lang w:val="en-GB" w:eastAsia="en-US"/>
                </w:rPr>
                <w:t xml:space="preserve">with no more than </w:t>
              </w:r>
            </w:ins>
            <w:ins w:id="30" w:author="Peng Sun(vivo)" w:date="2020-10-15T12:28:00Z">
              <w:r w:rsidRPr="002E2A9C">
                <w:rPr>
                  <w:rFonts w:ascii="Times New Roman" w:eastAsia="SimSun" w:hAnsi="Times New Roman" w:cs="Times New Roman"/>
                  <w:sz w:val="20"/>
                  <w:szCs w:val="20"/>
                  <w:lang w:val="en-GB" w:eastAsia="en-US"/>
                </w:rPr>
                <w:t>192</w:t>
              </w:r>
            </w:ins>
            <w:ins w:id="31" w:author="Peng Sun(vivo)" w:date="2020-10-15T12:25:00Z">
              <w:r w:rsidRPr="002E2A9C">
                <w:rPr>
                  <w:rFonts w:ascii="Times New Roman" w:eastAsia="SimSun" w:hAnsi="Times New Roman" w:cs="Times New Roman"/>
                  <w:sz w:val="20"/>
                  <w:szCs w:val="20"/>
                  <w:lang w:val="en-GB" w:eastAsia="en-US"/>
                </w:rPr>
                <w:t xml:space="preserve"> CSI-RS resources per higher layer parameter </w:t>
              </w:r>
              <w:r w:rsidRPr="002E2A9C">
                <w:rPr>
                  <w:rFonts w:ascii="Times New Roman" w:eastAsia="SimSun" w:hAnsi="Times New Roman" w:cs="Times New Roman"/>
                  <w:i/>
                  <w:sz w:val="20"/>
                  <w:szCs w:val="20"/>
                  <w:lang w:val="en-GB" w:eastAsia="en-US"/>
                </w:rPr>
                <w:t>MeasObjectNR</w:t>
              </w:r>
              <w:r w:rsidRPr="002E2A9C">
                <w:rPr>
                  <w:rFonts w:ascii="Times New Roman" w:eastAsia="SimSun" w:hAnsi="Times New Roman" w:cs="Times New Roman"/>
                  <w:sz w:val="20"/>
                  <w:szCs w:val="20"/>
                  <w:lang w:val="en-GB" w:eastAsia="en-US"/>
                </w:rPr>
                <w:t xml:space="preserve"> </w:t>
              </w:r>
            </w:ins>
            <w:ins w:id="32" w:author="Peng Sun(vivo)" w:date="2020-10-15T12:29:00Z">
              <w:r w:rsidRPr="002E2A9C">
                <w:rPr>
                  <w:rFonts w:ascii="Times New Roman" w:eastAsia="SimSun" w:hAnsi="Times New Roman" w:cs="Times New Roman"/>
                  <w:sz w:val="20"/>
                  <w:szCs w:val="20"/>
                  <w:lang w:val="en-GB" w:eastAsia="zh-CN"/>
                </w:rPr>
                <w:t>for UEs supporting [</w:t>
              </w:r>
              <w:r w:rsidRPr="002E2A9C">
                <w:rPr>
                  <w:rFonts w:ascii="Times New Roman" w:eastAsia="SimSun" w:hAnsi="Times New Roman" w:cs="Times New Roman"/>
                  <w:i/>
                  <w:iCs/>
                  <w:sz w:val="20"/>
                  <w:szCs w:val="20"/>
                  <w:lang w:val="en-GB" w:eastAsia="zh-CN"/>
                </w:rPr>
                <w:t>increasedNumberofCSIRSPe</w:t>
              </w:r>
              <w:r w:rsidRPr="002E2A9C">
                <w:rPr>
                  <w:rFonts w:ascii="Times New Roman" w:eastAsia="SimSun" w:hAnsi="Times New Roman" w:cs="Times New Roman" w:hint="eastAsia"/>
                  <w:i/>
                  <w:iCs/>
                  <w:sz w:val="20"/>
                  <w:szCs w:val="20"/>
                  <w:lang w:val="en-GB" w:eastAsia="zh-CN"/>
                </w:rPr>
                <w:t>r</w:t>
              </w:r>
              <w:r w:rsidRPr="002E2A9C">
                <w:rPr>
                  <w:rFonts w:ascii="Times New Roman" w:eastAsia="SimSun" w:hAnsi="Times New Roman" w:cs="Times New Roman"/>
                  <w:i/>
                  <w:iCs/>
                  <w:sz w:val="20"/>
                  <w:szCs w:val="20"/>
                  <w:lang w:val="en-GB" w:eastAsia="zh-CN"/>
                </w:rPr>
                <w:t>MO</w:t>
              </w:r>
              <w:r w:rsidRPr="002E2A9C">
                <w:rPr>
                  <w:rFonts w:ascii="Times New Roman" w:eastAsia="SimSun" w:hAnsi="Times New Roman" w:cs="Times New Roman"/>
                  <w:sz w:val="20"/>
                  <w:szCs w:val="20"/>
                  <w:lang w:val="en-GB" w:eastAsia="zh-CN"/>
                </w:rPr>
                <w:t xml:space="preserve">] </w:t>
              </w:r>
            </w:ins>
            <w:ins w:id="33" w:author="Peng Sun(vivo)" w:date="2020-10-15T12:25:00Z">
              <w:r w:rsidRPr="002E2A9C">
                <w:rPr>
                  <w:rFonts w:ascii="Times New Roman" w:eastAsia="SimSun" w:hAnsi="Times New Roman" w:cs="Times New Roman"/>
                  <w:sz w:val="20"/>
                  <w:szCs w:val="20"/>
                  <w:lang w:val="en-GB" w:eastAsia="en-US"/>
                </w:rPr>
                <w:t xml:space="preserve">when all CSI-RS resources configured by the same higher layer parameter </w:t>
              </w:r>
              <w:r w:rsidRPr="002E2A9C">
                <w:rPr>
                  <w:rFonts w:ascii="Times New Roman" w:eastAsia="SimSun" w:hAnsi="Times New Roman" w:cs="Times New Roman"/>
                  <w:i/>
                  <w:sz w:val="20"/>
                  <w:szCs w:val="20"/>
                  <w:lang w:val="en-GB" w:eastAsia="en-US"/>
                </w:rPr>
                <w:t>MeasObjectNR</w:t>
              </w:r>
              <w:r w:rsidRPr="002E2A9C">
                <w:rPr>
                  <w:rFonts w:ascii="Times New Roman" w:eastAsia="SimSun" w:hAnsi="Times New Roman" w:cs="Times New Roman"/>
                  <w:sz w:val="20"/>
                  <w:szCs w:val="20"/>
                  <w:lang w:val="en-GB" w:eastAsia="en-US"/>
                </w:rPr>
                <w:t xml:space="preserve"> have been configured with </w:t>
              </w:r>
              <w:r w:rsidRPr="002E2A9C">
                <w:rPr>
                  <w:rFonts w:ascii="Times New Roman" w:eastAsia="SimSun" w:hAnsi="Times New Roman" w:cs="Times New Roman"/>
                  <w:i/>
                  <w:iCs/>
                  <w:sz w:val="20"/>
                  <w:szCs w:val="20"/>
                  <w:lang w:val="en-GB" w:eastAsia="en-US"/>
                </w:rPr>
                <w:t>associatedSSB</w:t>
              </w:r>
              <w:r w:rsidRPr="002E2A9C">
                <w:rPr>
                  <w:rFonts w:ascii="Times New Roman" w:eastAsia="SimSun" w:hAnsi="Times New Roman" w:cs="Times New Roman"/>
                  <w:sz w:val="20"/>
                  <w:szCs w:val="20"/>
                  <w:lang w:val="en-GB" w:eastAsia="en-US"/>
                </w:rPr>
                <w:t>, or,</w:t>
              </w:r>
            </w:ins>
            <w:r w:rsidRPr="002E2A9C">
              <w:rPr>
                <w:rFonts w:ascii="Times New Roman" w:eastAsia="SimSun" w:hAnsi="Times New Roman" w:cs="Times New Roman"/>
                <w:sz w:val="20"/>
                <w:szCs w:val="20"/>
                <w:lang w:val="en-GB" w:eastAsia="en-US"/>
              </w:rPr>
              <w:t xml:space="preserve"> </w:t>
            </w:r>
          </w:p>
          <w:p w14:paraId="60D90A00" w14:textId="77777777" w:rsidR="00696822" w:rsidRPr="002E2A9C" w:rsidRDefault="00696822" w:rsidP="00696822">
            <w:pPr>
              <w:ind w:left="568" w:hanging="284"/>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 </w:t>
            </w:r>
            <w:r w:rsidRPr="002E2A9C">
              <w:rPr>
                <w:rFonts w:ascii="Times New Roman" w:eastAsia="Malgun Gothic" w:hAnsi="Times New Roman" w:cs="Times New Roman"/>
                <w:sz w:val="20"/>
                <w:szCs w:val="20"/>
                <w:lang w:val="en-GB" w:eastAsia="en-US"/>
              </w:rPr>
              <w:t>-</w:t>
            </w:r>
            <w:r w:rsidRPr="002E2A9C">
              <w:rPr>
                <w:rFonts w:ascii="Times New Roman" w:eastAsia="Malgun Gothic" w:hAnsi="Times New Roman" w:cs="Times New Roman"/>
                <w:sz w:val="20"/>
                <w:szCs w:val="20"/>
                <w:lang w:val="en-GB" w:eastAsia="en-US"/>
              </w:rPr>
              <w:tab/>
            </w:r>
            <w:r w:rsidRPr="002E2A9C">
              <w:rPr>
                <w:rFonts w:ascii="Times New Roman" w:eastAsia="SimSun" w:hAnsi="Times New Roman" w:cs="Times New Roman"/>
                <w:sz w:val="20"/>
                <w:szCs w:val="20"/>
                <w:lang w:val="en-GB" w:eastAsia="en-US"/>
              </w:rPr>
              <w:t xml:space="preserve">with no more than 64 CSI-RS resources per higher layer parameter </w:t>
            </w:r>
            <w:r w:rsidRPr="002E2A9C">
              <w:rPr>
                <w:rFonts w:ascii="Times New Roman" w:eastAsia="SimSun" w:hAnsi="Times New Roman" w:cs="Times New Roman"/>
                <w:i/>
                <w:sz w:val="20"/>
                <w:szCs w:val="20"/>
                <w:lang w:val="en-GB" w:eastAsia="en-US"/>
              </w:rPr>
              <w:t>MeasObjectNR</w:t>
            </w:r>
            <w:r w:rsidRPr="002E2A9C">
              <w:rPr>
                <w:rFonts w:ascii="Times New Roman" w:eastAsia="SimSun" w:hAnsi="Times New Roman" w:cs="Times New Roman"/>
                <w:sz w:val="20"/>
                <w:szCs w:val="20"/>
                <w:lang w:val="en-GB" w:eastAsia="en-US"/>
              </w:rPr>
              <w:t xml:space="preserve"> when all CSI-RS resources have been configured without </w:t>
            </w:r>
            <w:r w:rsidRPr="002E2A9C">
              <w:rPr>
                <w:rFonts w:ascii="Times New Roman" w:eastAsia="SimSun" w:hAnsi="Times New Roman" w:cs="Times New Roman"/>
                <w:i/>
                <w:iCs/>
                <w:sz w:val="20"/>
                <w:szCs w:val="20"/>
                <w:lang w:val="en-GB" w:eastAsia="en-US"/>
              </w:rPr>
              <w:t>associatedSSB</w:t>
            </w:r>
            <w:r w:rsidRPr="002E2A9C">
              <w:rPr>
                <w:rFonts w:ascii="Times New Roman" w:eastAsia="SimSun" w:hAnsi="Times New Roman" w:cs="Times New Roman"/>
                <w:sz w:val="20"/>
                <w:szCs w:val="20"/>
                <w:lang w:val="en-GB" w:eastAsia="en-US"/>
              </w:rPr>
              <w:t xml:space="preserve"> or when only some of the CSI-RS resources have been configured with associatedSSB by the same higher layer parameter </w:t>
            </w:r>
            <w:r w:rsidRPr="002E2A9C">
              <w:rPr>
                <w:rFonts w:ascii="Times New Roman" w:eastAsia="SimSun" w:hAnsi="Times New Roman" w:cs="Times New Roman"/>
                <w:i/>
                <w:sz w:val="20"/>
                <w:szCs w:val="20"/>
                <w:lang w:val="en-GB" w:eastAsia="en-US"/>
              </w:rPr>
              <w:t>MeasObjectNR</w:t>
            </w:r>
          </w:p>
          <w:p w14:paraId="01618882" w14:textId="77777777" w:rsidR="00696822" w:rsidRPr="002E2A9C" w:rsidRDefault="00696822" w:rsidP="00696822">
            <w:pPr>
              <w:ind w:left="851" w:hanging="284"/>
              <w:rPr>
                <w:rFonts w:ascii="Times New Roman" w:eastAsia="SimSun" w:hAnsi="Times New Roman" w:cs="Times New Roman"/>
                <w:sz w:val="20"/>
                <w:szCs w:val="20"/>
                <w:lang w:val="en-GB" w:eastAsia="en-US"/>
              </w:rPr>
            </w:pPr>
            <w:r w:rsidRPr="002E2A9C">
              <w:rPr>
                <w:rFonts w:ascii="Times New Roman" w:eastAsia="Malgun Gothic" w:hAnsi="Times New Roman" w:cs="Times New Roman"/>
                <w:sz w:val="20"/>
                <w:szCs w:val="20"/>
                <w:lang w:val="en-GB" w:eastAsia="en-US"/>
              </w:rPr>
              <w:t>-</w:t>
            </w:r>
            <w:r w:rsidRPr="002E2A9C">
              <w:rPr>
                <w:rFonts w:ascii="Times New Roman" w:eastAsia="Malgun Gothic" w:hAnsi="Times New Roman" w:cs="Times New Roman"/>
                <w:sz w:val="20"/>
                <w:szCs w:val="20"/>
                <w:lang w:val="en-GB" w:eastAsia="en-US"/>
              </w:rPr>
              <w:tab/>
            </w:r>
            <w:r w:rsidRPr="002E2A9C">
              <w:rPr>
                <w:rFonts w:ascii="Times New Roman" w:eastAsia="SimSun" w:hAnsi="Times New Roman" w:cs="Times New Roman"/>
                <w:sz w:val="20"/>
                <w:szCs w:val="20"/>
                <w:lang w:val="en-GB" w:eastAsia="en-US"/>
              </w:rPr>
              <w:t xml:space="preserve">For frequency range 1 the </w:t>
            </w:r>
            <w:r w:rsidRPr="002E2A9C">
              <w:rPr>
                <w:rFonts w:ascii="Times New Roman" w:eastAsia="SimSun" w:hAnsi="Times New Roman" w:cs="Times New Roman"/>
                <w:i/>
                <w:iCs/>
                <w:sz w:val="20"/>
                <w:szCs w:val="20"/>
                <w:lang w:val="en-GB" w:eastAsia="en-US"/>
              </w:rPr>
              <w:t>associatedSSB</w:t>
            </w:r>
            <w:r w:rsidRPr="002E2A9C">
              <w:rPr>
                <w:rFonts w:ascii="Times New Roman" w:eastAsia="SimSun" w:hAnsi="Times New Roman" w:cs="Times New Roman"/>
                <w:sz w:val="20"/>
                <w:szCs w:val="20"/>
                <w:lang w:val="en-GB" w:eastAsia="en-US"/>
              </w:rPr>
              <w:t xml:space="preserve"> is optionally present for each CSI-RS resource</w:t>
            </w:r>
          </w:p>
          <w:p w14:paraId="15BE82ED" w14:textId="77777777" w:rsidR="00696822" w:rsidRPr="002E2A9C" w:rsidRDefault="00696822" w:rsidP="00696822">
            <w:pPr>
              <w:ind w:left="851" w:hanging="284"/>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eastAsia="en-US"/>
              </w:rPr>
              <w:t>-</w:t>
            </w:r>
            <w:r w:rsidRPr="002E2A9C">
              <w:rPr>
                <w:rFonts w:ascii="Times New Roman" w:eastAsia="SimSun" w:hAnsi="Times New Roman" w:cs="Times New Roman"/>
                <w:sz w:val="20"/>
                <w:szCs w:val="20"/>
                <w:lang w:eastAsia="en-US"/>
              </w:rPr>
              <w:tab/>
            </w:r>
            <w:r w:rsidRPr="002E2A9C">
              <w:rPr>
                <w:rFonts w:ascii="Times New Roman" w:eastAsia="SimSun" w:hAnsi="Times New Roman" w:cs="Times New Roman"/>
                <w:sz w:val="20"/>
                <w:szCs w:val="20"/>
                <w:lang w:val="en-GB" w:eastAsia="en-US"/>
              </w:rPr>
              <w:t xml:space="preserve">For frequency range 2 the </w:t>
            </w:r>
            <w:r w:rsidRPr="002E2A9C">
              <w:rPr>
                <w:rFonts w:ascii="Times New Roman" w:eastAsia="SimSun" w:hAnsi="Times New Roman" w:cs="Times New Roman"/>
                <w:i/>
                <w:iCs/>
                <w:sz w:val="20"/>
                <w:szCs w:val="20"/>
                <w:lang w:val="en-GB" w:eastAsia="en-US"/>
              </w:rPr>
              <w:t>associatedSSB</w:t>
            </w:r>
            <w:r w:rsidRPr="002E2A9C">
              <w:rPr>
                <w:rFonts w:ascii="Times New Roman" w:eastAsia="SimSun" w:hAnsi="Times New Roman" w:cs="Times New Roman"/>
                <w:sz w:val="20"/>
                <w:szCs w:val="20"/>
                <w:lang w:val="en-GB" w:eastAsia="en-US"/>
              </w:rPr>
              <w:t xml:space="preserve"> is either present for all configured CSI-RS resources or not present for any configured CSI-RS resource</w:t>
            </w:r>
            <w:r w:rsidRPr="002E2A9C">
              <w:rPr>
                <w:rFonts w:ascii="Times New Roman" w:eastAsia="SimSun" w:hAnsi="Times New Roman" w:cs="Times New Roman"/>
                <w:sz w:val="20"/>
                <w:szCs w:val="20"/>
                <w:lang w:eastAsia="en-US"/>
              </w:rPr>
              <w:t xml:space="preserve"> </w:t>
            </w:r>
            <w:r w:rsidRPr="002E2A9C">
              <w:rPr>
                <w:rFonts w:ascii="Times New Roman" w:eastAsia="SimSun" w:hAnsi="Times New Roman" w:cs="Times New Roman"/>
                <w:sz w:val="20"/>
                <w:szCs w:val="20"/>
                <w:lang w:val="en-GB" w:eastAsia="en-US"/>
              </w:rPr>
              <w:t xml:space="preserve">per </w:t>
            </w:r>
            <w:r w:rsidRPr="002E2A9C">
              <w:rPr>
                <w:rFonts w:ascii="Times New Roman" w:eastAsia="SimSun" w:hAnsi="Times New Roman" w:cs="Times New Roman"/>
                <w:color w:val="000000"/>
                <w:sz w:val="20"/>
                <w:szCs w:val="20"/>
                <w:lang w:val="en-GB" w:eastAsia="en-US"/>
              </w:rPr>
              <w:t xml:space="preserve">higher layer parameter </w:t>
            </w:r>
            <w:r w:rsidRPr="002E2A9C">
              <w:rPr>
                <w:rFonts w:ascii="Times New Roman" w:eastAsia="SimSun" w:hAnsi="Times New Roman" w:cs="Times New Roman"/>
                <w:i/>
                <w:color w:val="000000"/>
                <w:sz w:val="20"/>
                <w:szCs w:val="20"/>
                <w:lang w:val="en-GB" w:eastAsia="en-US"/>
              </w:rPr>
              <w:t>MeasObjectNR</w:t>
            </w:r>
            <w:r w:rsidRPr="002E2A9C">
              <w:rPr>
                <w:rFonts w:ascii="Times New Roman" w:eastAsia="SimSun" w:hAnsi="Times New Roman" w:cs="Times New Roman"/>
                <w:sz w:val="20"/>
                <w:szCs w:val="20"/>
                <w:lang w:val="en-GB" w:eastAsia="en-US"/>
              </w:rPr>
              <w:t xml:space="preserve">. </w:t>
            </w:r>
          </w:p>
          <w:p w14:paraId="7FC0BD68" w14:textId="48B16B35" w:rsidR="00696822" w:rsidRDefault="00696822" w:rsidP="00696822">
            <w:pPr>
              <w:spacing w:afterLines="50" w:after="120"/>
              <w:jc w:val="both"/>
              <w:rPr>
                <w:rFonts w:hint="eastAsia"/>
                <w:sz w:val="22"/>
                <w:lang w:val="en-GB"/>
              </w:rPr>
            </w:pPr>
            <w:r w:rsidRPr="002E2A9C">
              <w:rPr>
                <w:rFonts w:ascii="Times New Roman" w:eastAsia="SimSun" w:hAnsi="Times New Roman" w:cs="Times New Roman"/>
                <w:color w:val="000000"/>
                <w:sz w:val="20"/>
                <w:szCs w:val="20"/>
                <w:lang w:val="en-GB" w:eastAsia="en-US"/>
              </w:rPr>
              <w:t xml:space="preserve">For any CSI-RS resource configuration, the UE shall assume that the value for parameter </w:t>
            </w:r>
            <w:r w:rsidRPr="002E2A9C">
              <w:rPr>
                <w:rFonts w:ascii="Times New Roman" w:eastAsia="SimSun" w:hAnsi="Times New Roman" w:cs="Times New Roman"/>
                <w:i/>
                <w:color w:val="000000"/>
                <w:sz w:val="20"/>
                <w:szCs w:val="20"/>
                <w:lang w:val="en-GB" w:eastAsia="en-US"/>
              </w:rPr>
              <w:t>cdm-Type</w:t>
            </w:r>
            <w:r w:rsidRPr="002E2A9C">
              <w:rPr>
                <w:rFonts w:ascii="Times New Roman" w:eastAsia="SimSun" w:hAnsi="Times New Roman" w:cs="Times New Roman"/>
                <w:color w:val="000000"/>
                <w:sz w:val="20"/>
                <w:szCs w:val="20"/>
                <w:lang w:val="en-GB" w:eastAsia="en-US"/>
              </w:rPr>
              <w:t xml:space="preserve"> is 'noCDM', and there is only one antenna port.</w:t>
            </w:r>
          </w:p>
        </w:tc>
      </w:tr>
    </w:tbl>
    <w:p w14:paraId="39A57C01" w14:textId="77777777" w:rsidR="009122B7" w:rsidRPr="009122B7" w:rsidRDefault="009122B7" w:rsidP="00A91D01">
      <w:pPr>
        <w:spacing w:afterLines="50" w:after="120"/>
        <w:jc w:val="both"/>
        <w:rPr>
          <w:rFonts w:hint="eastAsia"/>
          <w:sz w:val="22"/>
          <w:lang w:val="en-GB"/>
        </w:rPr>
      </w:pPr>
    </w:p>
    <w:p w14:paraId="7D0A2F9A" w14:textId="77777777" w:rsidR="009122B7" w:rsidRPr="00E473EF" w:rsidRDefault="009122B7" w:rsidP="009122B7">
      <w:pPr>
        <w:rPr>
          <w:rFonts w:ascii="Times New Roman" w:eastAsia="ＭＳ 明朝" w:hAnsi="Times New Roman" w:cs="Batang"/>
          <w:sz w:val="22"/>
          <w:szCs w:val="22"/>
          <w:lang w:val="en-GB"/>
        </w:rPr>
      </w:pPr>
    </w:p>
    <w:p w14:paraId="0AD1341D" w14:textId="77777777" w:rsidR="009122B7" w:rsidRPr="00E473EF" w:rsidRDefault="009122B7" w:rsidP="009122B7">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C</w:t>
      </w:r>
      <w:r w:rsidRPr="00E473EF">
        <w:rPr>
          <w:rFonts w:ascii="Times New Roman" w:eastAsia="ＭＳ ゴシック" w:hAnsi="Times New Roman" w:cs="Times New Roman"/>
          <w:sz w:val="22"/>
          <w:szCs w:val="20"/>
          <w:lang w:val="en-GB"/>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6C8F81B" w14:textId="77777777" w:rsidR="009122B7" w:rsidRPr="00E473EF" w:rsidRDefault="009122B7" w:rsidP="009122B7">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sz w:val="22"/>
          <w:szCs w:val="20"/>
          <w:lang w:val="en-GB"/>
        </w:rPr>
        <w:tab/>
        <w:t xml:space="preserve">Cannot accept the proposals: </w:t>
      </w:r>
    </w:p>
    <w:tbl>
      <w:tblPr>
        <w:tblStyle w:val="110"/>
        <w:tblW w:w="5000" w:type="pct"/>
        <w:tblLook w:val="04A0" w:firstRow="1" w:lastRow="0" w:firstColumn="1" w:lastColumn="0" w:noHBand="0" w:noVBand="1"/>
      </w:tblPr>
      <w:tblGrid>
        <w:gridCol w:w="1134"/>
        <w:gridCol w:w="8828"/>
      </w:tblGrid>
      <w:tr w:rsidR="009122B7" w:rsidRPr="00E473EF" w14:paraId="1E47198F" w14:textId="77777777" w:rsidTr="004442E8">
        <w:tc>
          <w:tcPr>
            <w:tcW w:w="569" w:type="pct"/>
            <w:shd w:val="clear" w:color="auto" w:fill="F2F2F2" w:themeFill="background1" w:themeFillShade="F2"/>
          </w:tcPr>
          <w:p w14:paraId="36E2E6CC" w14:textId="77777777" w:rsidR="009122B7" w:rsidRPr="00E473EF" w:rsidRDefault="009122B7" w:rsidP="004442E8">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C</w:t>
            </w:r>
            <w:r w:rsidRPr="00E473EF">
              <w:rPr>
                <w:rFonts w:ascii="Times New Roman" w:eastAsia="ＭＳ ゴシック" w:hAnsi="Times New Roman" w:cs="Times New Roman"/>
                <w:sz w:val="22"/>
                <w:szCs w:val="20"/>
                <w:lang w:val="en-GB"/>
              </w:rPr>
              <w:t>ompany</w:t>
            </w:r>
          </w:p>
        </w:tc>
        <w:tc>
          <w:tcPr>
            <w:tcW w:w="4431" w:type="pct"/>
            <w:shd w:val="clear" w:color="auto" w:fill="F2F2F2" w:themeFill="background1" w:themeFillShade="F2"/>
          </w:tcPr>
          <w:p w14:paraId="39BCE26C" w14:textId="77777777" w:rsidR="009122B7" w:rsidRPr="00E473EF" w:rsidRDefault="009122B7" w:rsidP="004442E8">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C</w:t>
            </w:r>
            <w:r w:rsidRPr="00E473EF">
              <w:rPr>
                <w:rFonts w:ascii="Times New Roman" w:eastAsia="ＭＳ ゴシック" w:hAnsi="Times New Roman" w:cs="Times New Roman"/>
                <w:sz w:val="22"/>
                <w:szCs w:val="20"/>
                <w:lang w:val="en-GB"/>
              </w:rPr>
              <w:t>omment</w:t>
            </w:r>
          </w:p>
        </w:tc>
      </w:tr>
      <w:tr w:rsidR="009122B7" w:rsidRPr="00E473EF" w14:paraId="2AC4F939" w14:textId="77777777" w:rsidTr="004442E8">
        <w:tc>
          <w:tcPr>
            <w:tcW w:w="569" w:type="pct"/>
          </w:tcPr>
          <w:p w14:paraId="28AC5200" w14:textId="77777777" w:rsidR="009122B7" w:rsidRPr="00E473EF" w:rsidRDefault="009122B7" w:rsidP="004442E8">
            <w:pPr>
              <w:spacing w:afterLines="50" w:after="120"/>
              <w:jc w:val="both"/>
              <w:rPr>
                <w:rFonts w:ascii="Times New Roman" w:eastAsia="ＭＳ ゴシック" w:hAnsi="Times New Roman" w:cs="Times New Roman"/>
                <w:sz w:val="22"/>
                <w:szCs w:val="20"/>
                <w:lang w:val="en-GB"/>
              </w:rPr>
            </w:pPr>
          </w:p>
        </w:tc>
        <w:tc>
          <w:tcPr>
            <w:tcW w:w="4431" w:type="pct"/>
          </w:tcPr>
          <w:p w14:paraId="75D295AD" w14:textId="77777777" w:rsidR="009122B7" w:rsidRPr="00E473EF" w:rsidRDefault="009122B7" w:rsidP="004442E8">
            <w:pPr>
              <w:spacing w:afterLines="50" w:after="120"/>
              <w:jc w:val="both"/>
              <w:rPr>
                <w:rFonts w:ascii="Times New Roman" w:eastAsia="ＭＳ ゴシック" w:hAnsi="Times New Roman" w:cs="Times New Roman"/>
                <w:sz w:val="22"/>
                <w:szCs w:val="20"/>
                <w:lang w:val="en-GB"/>
              </w:rPr>
            </w:pPr>
          </w:p>
        </w:tc>
      </w:tr>
      <w:tr w:rsidR="009122B7" w:rsidRPr="00E473EF" w14:paraId="291EFB61" w14:textId="77777777" w:rsidTr="004442E8">
        <w:tc>
          <w:tcPr>
            <w:tcW w:w="569" w:type="pct"/>
          </w:tcPr>
          <w:p w14:paraId="6199BE6C" w14:textId="77777777" w:rsidR="009122B7" w:rsidRPr="00E473EF" w:rsidRDefault="009122B7" w:rsidP="004442E8">
            <w:pPr>
              <w:spacing w:afterLines="50" w:after="120"/>
              <w:jc w:val="both"/>
              <w:rPr>
                <w:rFonts w:ascii="Times New Roman" w:eastAsia="ＭＳ ゴシック" w:hAnsi="Times New Roman" w:cs="Times New Roman"/>
                <w:sz w:val="22"/>
                <w:szCs w:val="20"/>
                <w:lang w:val="en-GB"/>
              </w:rPr>
            </w:pPr>
          </w:p>
        </w:tc>
        <w:tc>
          <w:tcPr>
            <w:tcW w:w="4431" w:type="pct"/>
          </w:tcPr>
          <w:p w14:paraId="622B1058" w14:textId="77777777" w:rsidR="009122B7" w:rsidRPr="00E473EF" w:rsidRDefault="009122B7" w:rsidP="004442E8">
            <w:pPr>
              <w:spacing w:afterLines="50" w:after="120"/>
              <w:jc w:val="both"/>
              <w:rPr>
                <w:rFonts w:ascii="Times New Roman" w:eastAsia="ＭＳ ゴシック" w:hAnsi="Times New Roman" w:cs="Times New Roman"/>
                <w:sz w:val="22"/>
                <w:szCs w:val="20"/>
                <w:lang w:val="en-GB"/>
              </w:rPr>
            </w:pPr>
          </w:p>
        </w:tc>
      </w:tr>
      <w:tr w:rsidR="009122B7" w:rsidRPr="00E473EF" w14:paraId="3D1A8F7C" w14:textId="77777777" w:rsidTr="004442E8">
        <w:tc>
          <w:tcPr>
            <w:tcW w:w="569" w:type="pct"/>
          </w:tcPr>
          <w:p w14:paraId="249E71EF" w14:textId="77777777" w:rsidR="009122B7" w:rsidRPr="00E473EF" w:rsidRDefault="009122B7" w:rsidP="004442E8">
            <w:pPr>
              <w:spacing w:afterLines="50" w:after="120"/>
              <w:jc w:val="both"/>
              <w:rPr>
                <w:rFonts w:ascii="Times New Roman" w:eastAsia="ＭＳ ゴシック" w:hAnsi="Times New Roman" w:cs="Times New Roman"/>
                <w:sz w:val="22"/>
                <w:szCs w:val="20"/>
                <w:lang w:val="en-GB"/>
              </w:rPr>
            </w:pPr>
          </w:p>
        </w:tc>
        <w:tc>
          <w:tcPr>
            <w:tcW w:w="4431" w:type="pct"/>
          </w:tcPr>
          <w:p w14:paraId="6D85B26A" w14:textId="77777777" w:rsidR="009122B7" w:rsidRPr="00E473EF" w:rsidRDefault="009122B7" w:rsidP="004442E8">
            <w:pPr>
              <w:spacing w:afterLines="50" w:after="120"/>
              <w:jc w:val="both"/>
              <w:rPr>
                <w:rFonts w:ascii="Times New Roman" w:eastAsia="ＭＳ ゴシック" w:hAnsi="Times New Roman" w:cs="Times New Roman"/>
                <w:sz w:val="22"/>
                <w:szCs w:val="20"/>
                <w:lang w:val="en-GB"/>
              </w:rPr>
            </w:pPr>
          </w:p>
        </w:tc>
      </w:tr>
    </w:tbl>
    <w:p w14:paraId="332CD93B" w14:textId="52462EF5" w:rsidR="00C251A0" w:rsidRDefault="00C251A0" w:rsidP="00A91D01">
      <w:pPr>
        <w:spacing w:afterLines="50" w:after="120"/>
        <w:jc w:val="both"/>
        <w:rPr>
          <w:sz w:val="22"/>
        </w:rPr>
      </w:pPr>
    </w:p>
    <w:p w14:paraId="69844EEF" w14:textId="13D5102D" w:rsidR="009122B7" w:rsidRDefault="009122B7" w:rsidP="00A91D01">
      <w:pPr>
        <w:spacing w:afterLines="50" w:after="120"/>
        <w:jc w:val="both"/>
        <w:rPr>
          <w:sz w:val="22"/>
        </w:rPr>
      </w:pPr>
    </w:p>
    <w:p w14:paraId="6FDA50A8" w14:textId="77777777" w:rsidR="009122B7" w:rsidRDefault="009122B7" w:rsidP="00A91D01">
      <w:pPr>
        <w:spacing w:afterLines="50" w:after="120"/>
        <w:jc w:val="both"/>
        <w:rPr>
          <w:rFonts w:hint="eastAsia"/>
          <w:sz w:val="22"/>
        </w:rPr>
      </w:pPr>
    </w:p>
    <w:p w14:paraId="244F7A46" w14:textId="77777777" w:rsidR="00C251A0" w:rsidRPr="00C251A0" w:rsidRDefault="00C251A0" w:rsidP="00C251A0">
      <w:pPr>
        <w:pStyle w:val="10"/>
        <w:numPr>
          <w:ilvl w:val="0"/>
          <w:numId w:val="4"/>
        </w:numPr>
        <w:spacing w:before="180" w:after="120"/>
        <w:rPr>
          <w:rFonts w:eastAsia="ＭＳ 明朝"/>
          <w:b/>
          <w:bCs/>
        </w:rPr>
      </w:pPr>
      <w:r w:rsidRPr="00C251A0">
        <w:rPr>
          <w:rFonts w:eastAsia="ＭＳ 明朝"/>
          <w:b/>
          <w:bCs/>
        </w:rPr>
        <w:t>Conclusion</w:t>
      </w:r>
    </w:p>
    <w:p w14:paraId="181287DA" w14:textId="7B3F15E9" w:rsidR="00C251A0" w:rsidRPr="00C251A0" w:rsidRDefault="00E473EF" w:rsidP="00C251A0">
      <w:pPr>
        <w:spacing w:afterLines="50" w:after="120"/>
        <w:jc w:val="both"/>
        <w:rPr>
          <w:rFonts w:ascii="Times New Roman" w:eastAsia="ＭＳ 明朝" w:hAnsi="Times New Roman" w:cs="Times New Roman"/>
          <w:sz w:val="22"/>
          <w:szCs w:val="20"/>
        </w:rPr>
      </w:pPr>
      <w:r>
        <w:rPr>
          <w:rFonts w:ascii="Times New Roman" w:eastAsia="ＭＳ 明朝" w:hAnsi="Times New Roman" w:cs="Times New Roman"/>
          <w:sz w:val="22"/>
          <w:szCs w:val="20"/>
        </w:rPr>
        <w:t>TBD</w:t>
      </w:r>
    </w:p>
    <w:p w14:paraId="0E843589" w14:textId="77777777" w:rsidR="00C251A0" w:rsidRPr="00C251A0" w:rsidRDefault="00C251A0" w:rsidP="00A91D01">
      <w:pPr>
        <w:spacing w:afterLines="50" w:after="120"/>
        <w:jc w:val="both"/>
        <w:rPr>
          <w:sz w:val="22"/>
          <w:lang w:val="en-GB"/>
        </w:rPr>
      </w:pPr>
    </w:p>
    <w:p w14:paraId="3FC3659F" w14:textId="77777777" w:rsidR="00C251A0" w:rsidRPr="00007CF6" w:rsidRDefault="00C251A0" w:rsidP="00A91D01">
      <w:pPr>
        <w:spacing w:afterLines="50" w:after="120"/>
        <w:jc w:val="both"/>
        <w:rPr>
          <w:sz w:val="22"/>
        </w:rPr>
      </w:pPr>
    </w:p>
    <w:p w14:paraId="661D1EF0" w14:textId="77777777" w:rsidR="009E3AC0" w:rsidRPr="00EE092A" w:rsidRDefault="009E3AC0" w:rsidP="00EE092A">
      <w:pPr>
        <w:pStyle w:val="10"/>
        <w:spacing w:before="180" w:after="120"/>
        <w:rPr>
          <w:rFonts w:eastAsia="ＭＳ 明朝"/>
          <w:b/>
          <w:bCs/>
        </w:rPr>
      </w:pPr>
      <w:r w:rsidRPr="00EE092A">
        <w:rPr>
          <w:rFonts w:eastAsia="ＭＳ 明朝"/>
          <w:b/>
          <w:bCs/>
        </w:rPr>
        <w:t>References</w:t>
      </w:r>
    </w:p>
    <w:p w14:paraId="0A4BE4B0" w14:textId="77777777" w:rsidR="008A3ACB" w:rsidRPr="008A3ACB" w:rsidRDefault="004A741F" w:rsidP="008A3ACB">
      <w:pPr>
        <w:spacing w:afterLines="50" w:after="120"/>
        <w:jc w:val="both"/>
        <w:rPr>
          <w:rFonts w:ascii="Times New Roman" w:eastAsia="ＭＳ 明朝" w:hAnsi="Times New Roman" w:cs="Times New Roman"/>
          <w:sz w:val="22"/>
        </w:rPr>
      </w:pPr>
      <w:r w:rsidRPr="00721A40">
        <w:rPr>
          <w:rFonts w:ascii="Times New Roman" w:eastAsia="ＭＳ 明朝" w:hAnsi="Times New Roman" w:cs="Times New Roman"/>
          <w:sz w:val="22"/>
        </w:rPr>
        <w:t>[1]</w:t>
      </w:r>
      <w:r w:rsidR="00CD781F" w:rsidRPr="00721A40">
        <w:rPr>
          <w:rFonts w:ascii="Times New Roman" w:eastAsia="ＭＳ 明朝" w:hAnsi="Times New Roman" w:cs="Times New Roman"/>
          <w:sz w:val="22"/>
        </w:rPr>
        <w:tab/>
      </w:r>
      <w:r w:rsidR="008A3ACB" w:rsidRPr="008A3ACB">
        <w:rPr>
          <w:rFonts w:ascii="Times New Roman" w:eastAsia="ＭＳ 明朝" w:hAnsi="Times New Roman" w:cs="Times New Roman"/>
          <w:sz w:val="22"/>
        </w:rPr>
        <w:t>R1-2007911</w:t>
      </w:r>
      <w:r w:rsidR="008A3ACB" w:rsidRPr="008A3ACB">
        <w:rPr>
          <w:rFonts w:ascii="Times New Roman" w:eastAsia="ＭＳ 明朝" w:hAnsi="Times New Roman" w:cs="Times New Roman"/>
          <w:sz w:val="22"/>
        </w:rPr>
        <w:tab/>
        <w:t>Discussion on RIM with partially overlapping bandwidths</w:t>
      </w:r>
      <w:r w:rsidR="008A3ACB" w:rsidRPr="008A3ACB">
        <w:rPr>
          <w:rFonts w:ascii="Times New Roman" w:eastAsia="ＭＳ 明朝" w:hAnsi="Times New Roman" w:cs="Times New Roman"/>
          <w:sz w:val="22"/>
        </w:rPr>
        <w:tab/>
        <w:t>Ericsson</w:t>
      </w:r>
    </w:p>
    <w:p w14:paraId="1C90F820" w14:textId="194FB526"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[2]</w:t>
      </w:r>
      <w:r>
        <w:rPr>
          <w:rFonts w:ascii="Times New Roman" w:eastAsia="ＭＳ 明朝" w:hAnsi="Times New Roman" w:cs="Times New Roman"/>
          <w:sz w:val="22"/>
        </w:rPr>
        <w:tab/>
      </w:r>
      <w:r w:rsidRPr="008A3ACB">
        <w:rPr>
          <w:rFonts w:ascii="Times New Roman" w:eastAsia="ＭＳ 明朝" w:hAnsi="Times New Roman" w:cs="Times New Roman"/>
          <w:sz w:val="22"/>
        </w:rPr>
        <w:t>R1-2007940</w:t>
      </w:r>
      <w:r w:rsidRPr="008A3ACB">
        <w:rPr>
          <w:rFonts w:ascii="Times New Roman" w:eastAsia="ＭＳ 明朝" w:hAnsi="Times New Roman" w:cs="Times New Roman"/>
          <w:sz w:val="22"/>
        </w:rPr>
        <w:tab/>
        <w:t>Draft TPs regarding umber of configurable CSI-RS resources per MO</w:t>
      </w:r>
      <w:r w:rsidRPr="008A3ACB">
        <w:rPr>
          <w:rFonts w:ascii="Times New Roman" w:eastAsia="ＭＳ 明朝" w:hAnsi="Times New Roman" w:cs="Times New Roman"/>
          <w:sz w:val="22"/>
        </w:rPr>
        <w:tab/>
        <w:t>Intel Corporation</w:t>
      </w:r>
    </w:p>
    <w:p w14:paraId="008BA258" w14:textId="3789976F"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[3]</w:t>
      </w:r>
      <w:r>
        <w:rPr>
          <w:rFonts w:ascii="Times New Roman" w:eastAsia="ＭＳ 明朝" w:hAnsi="Times New Roman" w:cs="Times New Roman"/>
          <w:sz w:val="22"/>
        </w:rPr>
        <w:tab/>
      </w:r>
      <w:r w:rsidRPr="008A3ACB">
        <w:rPr>
          <w:rFonts w:ascii="Times New Roman" w:eastAsia="ＭＳ 明朝" w:hAnsi="Times New Roman" w:cs="Times New Roman"/>
          <w:sz w:val="22"/>
        </w:rPr>
        <w:t>R1-2008210</w:t>
      </w:r>
      <w:r w:rsidRPr="008A3ACB">
        <w:rPr>
          <w:rFonts w:ascii="Times New Roman" w:eastAsia="ＭＳ 明朝" w:hAnsi="Times New Roman" w:cs="Times New Roman"/>
          <w:sz w:val="22"/>
        </w:rPr>
        <w:tab/>
        <w:t>Correction to beam switch timing</w:t>
      </w:r>
      <w:r w:rsidRPr="008A3ACB">
        <w:rPr>
          <w:rFonts w:ascii="Times New Roman" w:eastAsia="ＭＳ 明朝" w:hAnsi="Times New Roman" w:cs="Times New Roman"/>
          <w:sz w:val="22"/>
        </w:rPr>
        <w:tab/>
        <w:t>Ericsson</w:t>
      </w:r>
    </w:p>
    <w:p w14:paraId="07DFBEB9" w14:textId="44133811"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[4]</w:t>
      </w:r>
      <w:r>
        <w:rPr>
          <w:rFonts w:ascii="Times New Roman" w:eastAsia="ＭＳ 明朝" w:hAnsi="Times New Roman" w:cs="Times New Roman"/>
          <w:sz w:val="22"/>
        </w:rPr>
        <w:tab/>
      </w:r>
      <w:r w:rsidRPr="008A3ACB">
        <w:rPr>
          <w:rFonts w:ascii="Times New Roman" w:eastAsia="ＭＳ 明朝" w:hAnsi="Times New Roman" w:cs="Times New Roman"/>
          <w:sz w:val="22"/>
        </w:rPr>
        <w:t>R1-2008682</w:t>
      </w:r>
      <w:r w:rsidRPr="008A3ACB">
        <w:rPr>
          <w:rFonts w:ascii="Times New Roman" w:eastAsia="ＭＳ 明朝" w:hAnsi="Times New Roman" w:cs="Times New Roman"/>
          <w:sz w:val="22"/>
        </w:rPr>
        <w:tab/>
        <w:t>"Correction on beamswitch timing for aperiodic TRS</w:t>
      </w:r>
    </w:p>
    <w:p w14:paraId="2DA46DE4" w14:textId="77777777" w:rsidR="008A3ACB" w:rsidRPr="008A3ACB" w:rsidRDefault="008A3ACB" w:rsidP="008A3ACB">
      <w:pPr>
        <w:spacing w:afterLines="50" w:after="120"/>
        <w:jc w:val="both"/>
        <w:rPr>
          <w:rFonts w:ascii="Times New Roman" w:eastAsia="ＭＳ 明朝" w:hAnsi="Times New Roman" w:cs="Times New Roman"/>
          <w:sz w:val="22"/>
        </w:rPr>
      </w:pPr>
      <w:r w:rsidRPr="008A3ACB">
        <w:rPr>
          <w:rFonts w:ascii="Times New Roman" w:eastAsia="ＭＳ 明朝" w:hAnsi="Times New Roman" w:cs="Times New Roman"/>
          <w:sz w:val="22"/>
        </w:rPr>
        <w:t>and increased number of CSI-RS for mobility per MO"</w:t>
      </w:r>
      <w:r w:rsidRPr="008A3ACB">
        <w:rPr>
          <w:rFonts w:ascii="Times New Roman" w:eastAsia="ＭＳ 明朝" w:hAnsi="Times New Roman" w:cs="Times New Roman"/>
          <w:sz w:val="22"/>
        </w:rPr>
        <w:tab/>
        <w:t>vivo</w:t>
      </w:r>
    </w:p>
    <w:p w14:paraId="18188907" w14:textId="73E4E1D7"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[5]</w:t>
      </w:r>
      <w:r>
        <w:rPr>
          <w:rFonts w:ascii="Times New Roman" w:eastAsia="ＭＳ 明朝" w:hAnsi="Times New Roman" w:cs="Times New Roman"/>
          <w:sz w:val="22"/>
        </w:rPr>
        <w:tab/>
      </w:r>
      <w:r w:rsidRPr="008A3ACB">
        <w:rPr>
          <w:rFonts w:ascii="Times New Roman" w:eastAsia="ＭＳ 明朝" w:hAnsi="Times New Roman" w:cs="Times New Roman"/>
          <w:sz w:val="22"/>
        </w:rPr>
        <w:t>R1-2008736</w:t>
      </w:r>
      <w:r w:rsidRPr="008A3ACB">
        <w:rPr>
          <w:rFonts w:ascii="Times New Roman" w:eastAsia="ＭＳ 明朝" w:hAnsi="Times New Roman" w:cs="Times New Roman"/>
          <w:sz w:val="22"/>
        </w:rPr>
        <w:tab/>
        <w:t>Increase in number of CSI-RS for L3 mobility</w:t>
      </w:r>
      <w:r w:rsidRPr="008A3ACB">
        <w:rPr>
          <w:rFonts w:ascii="Times New Roman" w:eastAsia="ＭＳ 明朝" w:hAnsi="Times New Roman" w:cs="Times New Roman"/>
          <w:sz w:val="22"/>
        </w:rPr>
        <w:tab/>
        <w:t>Nokia, Nokia Shanghai Bell</w:t>
      </w:r>
    </w:p>
    <w:p w14:paraId="3FA8CDEA" w14:textId="0858D413" w:rsidR="00033D72"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[6]</w:t>
      </w:r>
      <w:r>
        <w:rPr>
          <w:rFonts w:ascii="Times New Roman" w:eastAsia="ＭＳ 明朝" w:hAnsi="Times New Roman" w:cs="Times New Roman"/>
          <w:sz w:val="22"/>
        </w:rPr>
        <w:tab/>
      </w:r>
      <w:r w:rsidRPr="008A3ACB">
        <w:rPr>
          <w:rFonts w:ascii="Times New Roman" w:eastAsia="ＭＳ 明朝" w:hAnsi="Times New Roman" w:cs="Times New Roman"/>
          <w:sz w:val="22"/>
        </w:rPr>
        <w:t>R1-2008796</w:t>
      </w:r>
      <w:r w:rsidRPr="008A3ACB">
        <w:rPr>
          <w:rFonts w:ascii="Times New Roman" w:eastAsia="ＭＳ 明朝" w:hAnsi="Times New Roman" w:cs="Times New Roman"/>
          <w:sz w:val="22"/>
        </w:rPr>
        <w:tab/>
        <w:t>Other remaining issues for NR MIMO in Rel-16</w:t>
      </w:r>
      <w:r w:rsidRPr="008A3ACB">
        <w:rPr>
          <w:rFonts w:ascii="Times New Roman" w:eastAsia="ＭＳ 明朝" w:hAnsi="Times New Roman" w:cs="Times New Roman"/>
          <w:sz w:val="22"/>
        </w:rPr>
        <w:tab/>
        <w:t>Huawei, HiSilicon</w:t>
      </w:r>
    </w:p>
    <w:p w14:paraId="52CC9FBD" w14:textId="74F4DE70" w:rsidR="009B6DED" w:rsidRDefault="009B6DED"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w:t>
      </w:r>
      <w:r>
        <w:rPr>
          <w:rFonts w:ascii="Times New Roman" w:eastAsia="ＭＳ 明朝" w:hAnsi="Times New Roman" w:cs="Times New Roman"/>
          <w:sz w:val="22"/>
        </w:rPr>
        <w:t>7]</w:t>
      </w:r>
      <w:r>
        <w:rPr>
          <w:rFonts w:ascii="Times New Roman" w:eastAsia="ＭＳ 明朝" w:hAnsi="Times New Roman" w:cs="Times New Roman"/>
          <w:sz w:val="22"/>
        </w:rPr>
        <w:tab/>
      </w:r>
      <w:r w:rsidRPr="009B6DED">
        <w:rPr>
          <w:rFonts w:ascii="Times New Roman" w:eastAsia="ＭＳ 明朝" w:hAnsi="Times New Roman" w:cs="Times New Roman"/>
          <w:sz w:val="22"/>
        </w:rPr>
        <w:t>R1-2007512</w:t>
      </w:r>
      <w:r w:rsidRPr="009B6DED">
        <w:rPr>
          <w:rFonts w:ascii="Times New Roman" w:eastAsia="ＭＳ 明朝" w:hAnsi="Times New Roman" w:cs="Times New Roman"/>
          <w:sz w:val="22"/>
        </w:rPr>
        <w:tab/>
        <w:t>LS on number of configurable CSI-RS resources per MO</w:t>
      </w:r>
      <w:r w:rsidRPr="009B6DED">
        <w:rPr>
          <w:rFonts w:ascii="Times New Roman" w:eastAsia="ＭＳ 明朝" w:hAnsi="Times New Roman" w:cs="Times New Roman"/>
          <w:sz w:val="22"/>
        </w:rPr>
        <w:tab/>
        <w:t>RAN4, Huawei</w:t>
      </w:r>
    </w:p>
    <w:p w14:paraId="61FB1535" w14:textId="02C3057F"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[8]</w:t>
      </w:r>
      <w:r>
        <w:rPr>
          <w:rFonts w:ascii="Times New Roman" w:eastAsia="ＭＳ 明朝" w:hAnsi="Times New Roman" w:cs="Times New Roman"/>
          <w:sz w:val="22"/>
        </w:rPr>
        <w:tab/>
      </w:r>
      <w:r w:rsidRPr="009B6DED">
        <w:rPr>
          <w:rFonts w:ascii="Times New Roman" w:eastAsia="ＭＳ 明朝" w:hAnsi="Times New Roman" w:cs="Times New Roman"/>
          <w:sz w:val="22"/>
        </w:rPr>
        <w:t>R1-2007798</w:t>
      </w:r>
      <w:r w:rsidRPr="009B6DED">
        <w:rPr>
          <w:rFonts w:ascii="Times New Roman" w:eastAsia="ＭＳ 明朝" w:hAnsi="Times New Roman" w:cs="Times New Roman"/>
          <w:sz w:val="22"/>
        </w:rPr>
        <w:tab/>
        <w:t>Discussion of RAN4's LS on number of configurable CSI-RS resources per MO</w:t>
      </w:r>
      <w:r w:rsidRPr="009B6DED">
        <w:rPr>
          <w:rFonts w:ascii="Times New Roman" w:eastAsia="ＭＳ 明朝" w:hAnsi="Times New Roman" w:cs="Times New Roman"/>
          <w:sz w:val="22"/>
        </w:rPr>
        <w:tab/>
        <w:t>CATT</w:t>
      </w:r>
    </w:p>
    <w:p w14:paraId="7106757B" w14:textId="1984BFB3" w:rsid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[9]</w:t>
      </w:r>
      <w:r>
        <w:rPr>
          <w:rFonts w:ascii="Times New Roman" w:eastAsia="ＭＳ 明朝" w:hAnsi="Times New Roman" w:cs="Times New Roman"/>
          <w:sz w:val="22"/>
        </w:rPr>
        <w:tab/>
      </w:r>
      <w:r w:rsidRPr="009B6DED">
        <w:rPr>
          <w:rFonts w:ascii="Times New Roman" w:eastAsia="ＭＳ 明朝" w:hAnsi="Times New Roman" w:cs="Times New Roman"/>
          <w:sz w:val="22"/>
        </w:rPr>
        <w:t>R1-2007932</w:t>
      </w:r>
      <w:r w:rsidRPr="009B6DED">
        <w:rPr>
          <w:rFonts w:ascii="Times New Roman" w:eastAsia="ＭＳ 明朝" w:hAnsi="Times New Roman" w:cs="Times New Roman"/>
          <w:sz w:val="22"/>
        </w:rPr>
        <w:tab/>
        <w:t>Discussion on LS on number of configurable CSI-RS resources per MO</w:t>
      </w:r>
      <w:r w:rsidRPr="009B6DED">
        <w:rPr>
          <w:rFonts w:ascii="Times New Roman" w:eastAsia="ＭＳ 明朝" w:hAnsi="Times New Roman" w:cs="Times New Roman"/>
          <w:sz w:val="22"/>
        </w:rPr>
        <w:tab/>
        <w:t>Intel Corporation</w:t>
      </w:r>
    </w:p>
    <w:p w14:paraId="139632C2" w14:textId="77777777"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w:t>
      </w:r>
      <w:r>
        <w:rPr>
          <w:rFonts w:ascii="Times New Roman" w:eastAsia="ＭＳ 明朝" w:hAnsi="Times New Roman" w:cs="Times New Roman"/>
          <w:sz w:val="22"/>
        </w:rPr>
        <w:t>10]</w:t>
      </w:r>
      <w:r>
        <w:rPr>
          <w:rFonts w:ascii="Times New Roman" w:eastAsia="ＭＳ 明朝" w:hAnsi="Times New Roman" w:cs="Times New Roman"/>
          <w:sz w:val="22"/>
        </w:rPr>
        <w:tab/>
      </w:r>
      <w:r w:rsidRPr="009B6DED">
        <w:rPr>
          <w:rFonts w:ascii="Times New Roman" w:eastAsia="ＭＳ 明朝" w:hAnsi="Times New Roman" w:cs="Times New Roman"/>
          <w:sz w:val="22"/>
        </w:rPr>
        <w:t>R1-2008649</w:t>
      </w:r>
      <w:r w:rsidRPr="009B6DED">
        <w:rPr>
          <w:rFonts w:ascii="Times New Roman" w:eastAsia="ＭＳ 明朝" w:hAnsi="Times New Roman" w:cs="Times New Roman"/>
          <w:sz w:val="22"/>
        </w:rPr>
        <w:tab/>
        <w:t>Draft Reply LS on number of configurable CSI-RS resources per MO</w:t>
      </w:r>
      <w:r w:rsidRPr="009B6DED">
        <w:rPr>
          <w:rFonts w:ascii="Times New Roman" w:eastAsia="ＭＳ 明朝" w:hAnsi="Times New Roman" w:cs="Times New Roman"/>
          <w:sz w:val="22"/>
        </w:rPr>
        <w:tab/>
        <w:t>vivo</w:t>
      </w:r>
    </w:p>
    <w:p w14:paraId="042608C2" w14:textId="1728F63E"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[11]</w:t>
      </w:r>
      <w:r>
        <w:rPr>
          <w:rFonts w:ascii="Times New Roman" w:eastAsia="ＭＳ 明朝" w:hAnsi="Times New Roman" w:cs="Times New Roman"/>
          <w:sz w:val="22"/>
        </w:rPr>
        <w:tab/>
      </w:r>
      <w:r w:rsidRPr="009B6DED">
        <w:rPr>
          <w:rFonts w:ascii="Times New Roman" w:eastAsia="ＭＳ 明朝" w:hAnsi="Times New Roman" w:cs="Times New Roman"/>
          <w:sz w:val="22"/>
        </w:rPr>
        <w:t>R1-2008734</w:t>
      </w:r>
      <w:r w:rsidRPr="009B6DED">
        <w:rPr>
          <w:rFonts w:ascii="Times New Roman" w:eastAsia="ＭＳ 明朝" w:hAnsi="Times New Roman" w:cs="Times New Roman"/>
          <w:sz w:val="22"/>
        </w:rPr>
        <w:tab/>
        <w:t>Maximum number of CSI-RS for L3 mobility</w:t>
      </w:r>
      <w:r w:rsidRPr="009B6DED">
        <w:rPr>
          <w:rFonts w:ascii="Times New Roman" w:eastAsia="ＭＳ 明朝" w:hAnsi="Times New Roman" w:cs="Times New Roman"/>
          <w:sz w:val="22"/>
        </w:rPr>
        <w:tab/>
        <w:t>Nokia, Nokia Shanghai Bell</w:t>
      </w:r>
    </w:p>
    <w:p w14:paraId="14BAEE74" w14:textId="5F988320"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[12]</w:t>
      </w:r>
      <w:r>
        <w:rPr>
          <w:rFonts w:ascii="Times New Roman" w:eastAsia="ＭＳ 明朝" w:hAnsi="Times New Roman" w:cs="Times New Roman"/>
          <w:sz w:val="22"/>
        </w:rPr>
        <w:tab/>
      </w:r>
      <w:r w:rsidRPr="009B6DED">
        <w:rPr>
          <w:rFonts w:ascii="Times New Roman" w:eastAsia="ＭＳ 明朝" w:hAnsi="Times New Roman" w:cs="Times New Roman"/>
          <w:sz w:val="22"/>
        </w:rPr>
        <w:t>R1-2008735</w:t>
      </w:r>
      <w:r w:rsidRPr="009B6DED">
        <w:rPr>
          <w:rFonts w:ascii="Times New Roman" w:eastAsia="ＭＳ 明朝" w:hAnsi="Times New Roman" w:cs="Times New Roman"/>
          <w:sz w:val="22"/>
        </w:rPr>
        <w:tab/>
        <w:t>[DRAFT] Response LS on the number of configurable CSI-RS resources per MO</w:t>
      </w:r>
      <w:r w:rsidRPr="009B6DED">
        <w:rPr>
          <w:rFonts w:ascii="Times New Roman" w:eastAsia="ＭＳ 明朝" w:hAnsi="Times New Roman" w:cs="Times New Roman"/>
          <w:sz w:val="22"/>
        </w:rPr>
        <w:tab/>
        <w:t>Nokia, Nokia Shanghai Bell</w:t>
      </w:r>
    </w:p>
    <w:sectPr w:rsidR="009B6DED" w:rsidRPr="009B6DED" w:rsidSect="00A01954">
      <w:footerReference w:type="default" r:id="rId11"/>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A885F" w14:textId="77777777" w:rsidR="00BD6856" w:rsidRDefault="00BD6856">
      <w:r>
        <w:separator/>
      </w:r>
    </w:p>
  </w:endnote>
  <w:endnote w:type="continuationSeparator" w:id="0">
    <w:p w14:paraId="7C9989B5" w14:textId="77777777" w:rsidR="00BD6856" w:rsidRDefault="00BD6856">
      <w:r>
        <w:continuationSeparator/>
      </w:r>
    </w:p>
  </w:endnote>
  <w:endnote w:type="continuationNotice" w:id="1">
    <w:p w14:paraId="51E28A67" w14:textId="77777777" w:rsidR="00BD6856" w:rsidRDefault="00BD6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DD00C68" w:rsidR="00B23DA8" w:rsidRPr="00000924" w:rsidRDefault="00B23DA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C7CF5">
      <w:rPr>
        <w:rStyle w:val="af2"/>
        <w:rFonts w:eastAsia="ＭＳ ゴシック"/>
        <w:noProof/>
      </w:rPr>
      <w:t>23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C7CF5">
      <w:rPr>
        <w:rStyle w:val="af2"/>
        <w:rFonts w:eastAsia="ＭＳ ゴシック"/>
        <w:noProof/>
      </w:rPr>
      <w:t>29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DAF72D" w14:textId="77777777" w:rsidR="00BD6856" w:rsidRDefault="00BD6856">
      <w:r>
        <w:separator/>
      </w:r>
    </w:p>
  </w:footnote>
  <w:footnote w:type="continuationSeparator" w:id="0">
    <w:p w14:paraId="2729CDC0" w14:textId="77777777" w:rsidR="00BD6856" w:rsidRDefault="00BD6856">
      <w:r>
        <w:continuationSeparator/>
      </w:r>
    </w:p>
  </w:footnote>
  <w:footnote w:type="continuationNotice" w:id="1">
    <w:p w14:paraId="3141817E" w14:textId="77777777" w:rsidR="00BD6856" w:rsidRDefault="00BD68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A3806"/>
    <w:multiLevelType w:val="hybridMultilevel"/>
    <w:tmpl w:val="DDFA4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BD02DFC"/>
    <w:multiLevelType w:val="hybridMultilevel"/>
    <w:tmpl w:val="A6689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DC7599"/>
    <w:multiLevelType w:val="hybridMultilevel"/>
    <w:tmpl w:val="105AC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F87AE6"/>
    <w:multiLevelType w:val="hybridMultilevel"/>
    <w:tmpl w:val="8E143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F832177"/>
    <w:multiLevelType w:val="hybridMultilevel"/>
    <w:tmpl w:val="94F2A5C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8E019C"/>
    <w:multiLevelType w:val="hybridMultilevel"/>
    <w:tmpl w:val="EAD0E9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71CF3"/>
    <w:multiLevelType w:val="hybridMultilevel"/>
    <w:tmpl w:val="A4B40CD6"/>
    <w:lvl w:ilvl="0" w:tplc="8AD820D8">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C69DA"/>
    <w:multiLevelType w:val="hybridMultilevel"/>
    <w:tmpl w:val="040A2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D53980"/>
    <w:multiLevelType w:val="multilevel"/>
    <w:tmpl w:val="99F4D080"/>
    <w:numStyleLink w:val="1"/>
  </w:abstractNum>
  <w:num w:numId="1">
    <w:abstractNumId w:val="18"/>
  </w:num>
  <w:num w:numId="2">
    <w:abstractNumId w:val="9"/>
  </w:num>
  <w:num w:numId="3">
    <w:abstractNumId w:val="20"/>
  </w:num>
  <w:num w:numId="4">
    <w:abstractNumId w:val="15"/>
  </w:num>
  <w:num w:numId="5">
    <w:abstractNumId w:val="2"/>
  </w:num>
  <w:num w:numId="6">
    <w:abstractNumId w:val="5"/>
  </w:num>
  <w:num w:numId="7">
    <w:abstractNumId w:val="16"/>
  </w:num>
  <w:num w:numId="8">
    <w:abstractNumId w:val="10"/>
  </w:num>
  <w:num w:numId="9">
    <w:abstractNumId w:val="13"/>
  </w:num>
  <w:num w:numId="10">
    <w:abstractNumId w:val="17"/>
  </w:num>
  <w:num w:numId="11">
    <w:abstractNumId w:val="12"/>
  </w:num>
  <w:num w:numId="12">
    <w:abstractNumId w:val="3"/>
  </w:num>
  <w:num w:numId="13">
    <w:abstractNumId w:val="7"/>
  </w:num>
  <w:num w:numId="14">
    <w:abstractNumId w:val="8"/>
  </w:num>
  <w:num w:numId="15">
    <w:abstractNumId w:val="11"/>
  </w:num>
  <w:num w:numId="16">
    <w:abstractNumId w:val="0"/>
  </w:num>
  <w:num w:numId="17">
    <w:abstractNumId w:val="4"/>
  </w:num>
  <w:num w:numId="18">
    <w:abstractNumId w:val="19"/>
  </w:num>
  <w:num w:numId="19">
    <w:abstractNumId w:val="21"/>
  </w:num>
  <w:num w:numId="20">
    <w:abstractNumId w:val="6"/>
  </w:num>
  <w:num w:numId="21">
    <w:abstractNumId w:val="1"/>
  </w:num>
  <w:num w:numId="22">
    <w:abstractNumId w:val="22"/>
  </w:num>
  <w:num w:numId="23">
    <w:abstractNumId w:val="17"/>
  </w:num>
  <w:num w:numId="24">
    <w:abstractNumId w:val="17"/>
  </w:num>
  <w:num w:numId="25">
    <w:abstractNumId w:val="14"/>
  </w:num>
  <w:num w:numId="26">
    <w:abstractNumId w:val="17"/>
    <w:lvlOverride w:ilvl="0"/>
    <w:lvlOverride w:ilvl="1"/>
    <w:lvlOverride w:ilvl="2"/>
    <w:lvlOverride w:ilvl="3"/>
    <w:lvlOverride w:ilvl="4"/>
    <w:lvlOverride w:ilvl="5"/>
    <w:lvlOverride w:ilvl="6"/>
    <w:lvlOverride w:ilvl="7"/>
    <w:lvlOverride w:ilv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ng Sun(vivo)">
    <w15:presenceInfo w15:providerId="AD" w15:userId="S::11071435@vivo.com::dbf82794-1120-49e7-9f31-51b3f83f38df"/>
  </w15:person>
  <w15:person w15:author="Kaikkonen, Jorma (Nokia - FI/Oulu)">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24"/>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D28"/>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351"/>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8AA"/>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542"/>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87B"/>
    <w:rsid w:val="00100937"/>
    <w:rsid w:val="0010099E"/>
    <w:rsid w:val="00100A12"/>
    <w:rsid w:val="00100A29"/>
    <w:rsid w:val="00100B00"/>
    <w:rsid w:val="00100DD9"/>
    <w:rsid w:val="001012E9"/>
    <w:rsid w:val="001012F3"/>
    <w:rsid w:val="00101465"/>
    <w:rsid w:val="00101A83"/>
    <w:rsid w:val="00101BE2"/>
    <w:rsid w:val="00101C7A"/>
    <w:rsid w:val="00101CFD"/>
    <w:rsid w:val="00101E0E"/>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0"/>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ADB"/>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3E24"/>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57C03"/>
    <w:rsid w:val="00160521"/>
    <w:rsid w:val="001606A8"/>
    <w:rsid w:val="00160971"/>
    <w:rsid w:val="00160C5E"/>
    <w:rsid w:val="00160E1D"/>
    <w:rsid w:val="00160F8E"/>
    <w:rsid w:val="00161061"/>
    <w:rsid w:val="0016146D"/>
    <w:rsid w:val="00161937"/>
    <w:rsid w:val="00161A75"/>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6CF"/>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A5D"/>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27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AEF"/>
    <w:rsid w:val="001D5EB7"/>
    <w:rsid w:val="001D62CE"/>
    <w:rsid w:val="001D6746"/>
    <w:rsid w:val="001D68B0"/>
    <w:rsid w:val="001D6BD9"/>
    <w:rsid w:val="001D6C27"/>
    <w:rsid w:val="001D6C5A"/>
    <w:rsid w:val="001D6E91"/>
    <w:rsid w:val="001D6FCC"/>
    <w:rsid w:val="001D6FD0"/>
    <w:rsid w:val="001D736D"/>
    <w:rsid w:val="001D7951"/>
    <w:rsid w:val="001E07DC"/>
    <w:rsid w:val="001E0C8F"/>
    <w:rsid w:val="001E0E1E"/>
    <w:rsid w:val="001E1346"/>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24"/>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A7F"/>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11"/>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68F"/>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A9C"/>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7B6"/>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2CF"/>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8F"/>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7F8"/>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498"/>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1E16"/>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3EF7"/>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97FC5"/>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249"/>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2EB3"/>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05"/>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584"/>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D3B"/>
    <w:rsid w:val="00537FC7"/>
    <w:rsid w:val="00540415"/>
    <w:rsid w:val="005404D9"/>
    <w:rsid w:val="005409E6"/>
    <w:rsid w:val="00540CCF"/>
    <w:rsid w:val="00540FC0"/>
    <w:rsid w:val="005413DD"/>
    <w:rsid w:val="005418EA"/>
    <w:rsid w:val="00541D17"/>
    <w:rsid w:val="00541F0A"/>
    <w:rsid w:val="00542434"/>
    <w:rsid w:val="00542539"/>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BF3"/>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2D"/>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044"/>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78"/>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6ED"/>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18"/>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6EC0"/>
    <w:rsid w:val="005F790E"/>
    <w:rsid w:val="005F7BDA"/>
    <w:rsid w:val="005F7D32"/>
    <w:rsid w:val="005F7FF2"/>
    <w:rsid w:val="006001DB"/>
    <w:rsid w:val="00600A19"/>
    <w:rsid w:val="00600F2B"/>
    <w:rsid w:val="0060144A"/>
    <w:rsid w:val="00601546"/>
    <w:rsid w:val="00601605"/>
    <w:rsid w:val="00601998"/>
    <w:rsid w:val="00601B56"/>
    <w:rsid w:val="00601D29"/>
    <w:rsid w:val="00601F35"/>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518"/>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822"/>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4D1B"/>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DD6"/>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43D"/>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C8A"/>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A4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0D98"/>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4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475"/>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0D5D"/>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ACB"/>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ABD"/>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C7CF5"/>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0DB"/>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2B7"/>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EF5"/>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E73"/>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6DED"/>
    <w:rsid w:val="009B6F2B"/>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9A6"/>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1D0"/>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D4A"/>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9B7"/>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55C"/>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4A"/>
    <w:rsid w:val="00AE3D51"/>
    <w:rsid w:val="00AE3D8C"/>
    <w:rsid w:val="00AE3F92"/>
    <w:rsid w:val="00AE48E3"/>
    <w:rsid w:val="00AE4903"/>
    <w:rsid w:val="00AE4B12"/>
    <w:rsid w:val="00AE504D"/>
    <w:rsid w:val="00AE54D5"/>
    <w:rsid w:val="00AE5716"/>
    <w:rsid w:val="00AE590B"/>
    <w:rsid w:val="00AE5A2A"/>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5AC"/>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6EE5"/>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66"/>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4B"/>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202"/>
    <w:rsid w:val="00B16731"/>
    <w:rsid w:val="00B1676D"/>
    <w:rsid w:val="00B16978"/>
    <w:rsid w:val="00B16A51"/>
    <w:rsid w:val="00B16B2C"/>
    <w:rsid w:val="00B16D61"/>
    <w:rsid w:val="00B1701D"/>
    <w:rsid w:val="00B1715A"/>
    <w:rsid w:val="00B17446"/>
    <w:rsid w:val="00B17711"/>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3DA8"/>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176"/>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1C1"/>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5DBE"/>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2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6CC"/>
    <w:rsid w:val="00BD5C52"/>
    <w:rsid w:val="00BD5D36"/>
    <w:rsid w:val="00BD5FAB"/>
    <w:rsid w:val="00BD62C4"/>
    <w:rsid w:val="00BD62C8"/>
    <w:rsid w:val="00BD64F5"/>
    <w:rsid w:val="00BD6856"/>
    <w:rsid w:val="00BD722C"/>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72"/>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1A0"/>
    <w:rsid w:val="00C253A6"/>
    <w:rsid w:val="00C253EA"/>
    <w:rsid w:val="00C25406"/>
    <w:rsid w:val="00C25619"/>
    <w:rsid w:val="00C257A0"/>
    <w:rsid w:val="00C259C3"/>
    <w:rsid w:val="00C25FE6"/>
    <w:rsid w:val="00C26313"/>
    <w:rsid w:val="00C26416"/>
    <w:rsid w:val="00C26699"/>
    <w:rsid w:val="00C2708F"/>
    <w:rsid w:val="00C2711B"/>
    <w:rsid w:val="00C27242"/>
    <w:rsid w:val="00C27BED"/>
    <w:rsid w:val="00C3015E"/>
    <w:rsid w:val="00C304A1"/>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C30"/>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76"/>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050"/>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7ED"/>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392"/>
    <w:rsid w:val="00DD556D"/>
    <w:rsid w:val="00DD58CE"/>
    <w:rsid w:val="00DD59F5"/>
    <w:rsid w:val="00DD5D84"/>
    <w:rsid w:val="00DD6000"/>
    <w:rsid w:val="00DD61DD"/>
    <w:rsid w:val="00DD6514"/>
    <w:rsid w:val="00DD6AF8"/>
    <w:rsid w:val="00DD6BDE"/>
    <w:rsid w:val="00DD70A6"/>
    <w:rsid w:val="00DD76A8"/>
    <w:rsid w:val="00DD7AB9"/>
    <w:rsid w:val="00DE0438"/>
    <w:rsid w:val="00DE08E8"/>
    <w:rsid w:val="00DE11BC"/>
    <w:rsid w:val="00DE1245"/>
    <w:rsid w:val="00DE19A1"/>
    <w:rsid w:val="00DE1A02"/>
    <w:rsid w:val="00DE2A53"/>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B8"/>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3EF"/>
    <w:rsid w:val="00E477EE"/>
    <w:rsid w:val="00E502A7"/>
    <w:rsid w:val="00E50362"/>
    <w:rsid w:val="00E5057E"/>
    <w:rsid w:val="00E505B3"/>
    <w:rsid w:val="00E506A5"/>
    <w:rsid w:val="00E50CA7"/>
    <w:rsid w:val="00E5127A"/>
    <w:rsid w:val="00E514DC"/>
    <w:rsid w:val="00E51945"/>
    <w:rsid w:val="00E51954"/>
    <w:rsid w:val="00E51A48"/>
    <w:rsid w:val="00E51CC6"/>
    <w:rsid w:val="00E530C3"/>
    <w:rsid w:val="00E537CA"/>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4F25"/>
    <w:rsid w:val="00E95438"/>
    <w:rsid w:val="00E95D12"/>
    <w:rsid w:val="00E95E8C"/>
    <w:rsid w:val="00E95EA8"/>
    <w:rsid w:val="00E963C2"/>
    <w:rsid w:val="00E9688B"/>
    <w:rsid w:val="00E96CCE"/>
    <w:rsid w:val="00E96E00"/>
    <w:rsid w:val="00E96E72"/>
    <w:rsid w:val="00E9712F"/>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784"/>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780"/>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FE8"/>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32F"/>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B4"/>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58"/>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122B7"/>
    <w:rPr>
      <w:rFonts w:ascii="ＭＳ Ｐゴシック" w:eastAsia="ＭＳ Ｐゴシック" w:hAnsi="ＭＳ Ｐゴシック" w:cs="ＭＳ Ｐゴシック"/>
      <w:sz w:val="24"/>
      <w:szCs w:val="24"/>
    </w:rPr>
  </w:style>
  <w:style w:type="paragraph" w:styleId="10">
    <w:name w:val="heading 1"/>
    <w:aliases w:val="H1,h1,app heading 1,l1,Memo Heading 1,h11,h12,h13,h14,h15,h16"/>
    <w:basedOn w:val="a0"/>
    <w:next w:val="a0"/>
    <w:link w:val="1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2"/>
    <w:next w:val="a0"/>
    <w:semiHidden/>
    <w:pPr>
      <w:tabs>
        <w:tab w:val="right" w:leader="dot" w:pos="9360"/>
      </w:tabs>
      <w:spacing w:before="120" w:after="120"/>
    </w:pPr>
    <w:rPr>
      <w:caps/>
    </w:rPr>
  </w:style>
  <w:style w:type="paragraph" w:styleId="12">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목록 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2"/>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2"/>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3">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8"/>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9"/>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link w:val="CRCoverPageZchn"/>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1">
    <w:name w:val="見出し 1 (文字)"/>
    <w:aliases w:val="H1 (文字),h1 (文字),app heading 1 (文字),l1 (文字),Memo Heading 1 (文字),h11 (文字),h12 (文字),h13 (文字),h14 (文字),h15 (文字),h16 (文字)"/>
    <w:basedOn w:val="a1"/>
    <w:link w:val="10"/>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14">
    <w:name w:val="表 (格子)1"/>
    <w:basedOn w:val="a2"/>
    <w:next w:val="afd"/>
    <w:qFormat/>
    <w:rsid w:val="00E94F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DO NOT USE_h2 (文字),h2 (文字),h21 (文字),H2 (文字),Head2A (文字),2 (文字),UNDERRUBRIK 1-2 (文字)"/>
    <w:basedOn w:val="a1"/>
    <w:link w:val="2"/>
    <w:rsid w:val="00C66C30"/>
    <w:rPr>
      <w:rFonts w:ascii="Arial" w:eastAsia="ＭＳ Ｐゴシック" w:hAnsi="Arial" w:cs="ＭＳ Ｐゴシック"/>
      <w:sz w:val="24"/>
      <w:szCs w:val="24"/>
    </w:rPr>
  </w:style>
  <w:style w:type="character" w:customStyle="1" w:styleId="UnresolvedMention1">
    <w:name w:val="Unresolved Mention1"/>
    <w:basedOn w:val="a1"/>
    <w:uiPriority w:val="99"/>
    <w:semiHidden/>
    <w:unhideWhenUsed/>
    <w:rsid w:val="00537D3B"/>
    <w:rPr>
      <w:color w:val="605E5C"/>
      <w:shd w:val="clear" w:color="auto" w:fill="E1DFDD"/>
    </w:rPr>
  </w:style>
  <w:style w:type="character" w:customStyle="1" w:styleId="CRCoverPageZchn">
    <w:name w:val="CR Cover Page Zchn"/>
    <w:basedOn w:val="a1"/>
    <w:link w:val="CRCoverPage"/>
    <w:locked/>
    <w:rsid w:val="00110ADB"/>
    <w:rPr>
      <w:rFonts w:ascii="Arial" w:hAnsi="Arial"/>
      <w:lang w:val="en-GB" w:eastAsia="en-US"/>
    </w:rPr>
  </w:style>
  <w:style w:type="numbering" w:customStyle="1" w:styleId="1">
    <w:name w:val="スタイル1"/>
    <w:uiPriority w:val="99"/>
    <w:rsid w:val="00C251A0"/>
    <w:pPr>
      <w:numPr>
        <w:numId w:val="21"/>
      </w:numPr>
    </w:pPr>
  </w:style>
  <w:style w:type="table" w:customStyle="1" w:styleId="110">
    <w:name w:val="表 (格子)11"/>
    <w:basedOn w:val="a2"/>
    <w:next w:val="afd"/>
    <w:qFormat/>
    <w:rsid w:val="00E473E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375152">
      <w:bodyDiv w:val="1"/>
      <w:marLeft w:val="0"/>
      <w:marRight w:val="0"/>
      <w:marTop w:val="0"/>
      <w:marBottom w:val="0"/>
      <w:divBdr>
        <w:top w:val="none" w:sz="0" w:space="0" w:color="auto"/>
        <w:left w:val="none" w:sz="0" w:space="0" w:color="auto"/>
        <w:bottom w:val="none" w:sz="0" w:space="0" w:color="auto"/>
        <w:right w:val="none" w:sz="0" w:space="0" w:color="auto"/>
      </w:divBdr>
    </w:div>
    <w:div w:id="354306208">
      <w:bodyDiv w:val="1"/>
      <w:marLeft w:val="0"/>
      <w:marRight w:val="0"/>
      <w:marTop w:val="0"/>
      <w:marBottom w:val="0"/>
      <w:divBdr>
        <w:top w:val="none" w:sz="0" w:space="0" w:color="auto"/>
        <w:left w:val="none" w:sz="0" w:space="0" w:color="auto"/>
        <w:bottom w:val="none" w:sz="0" w:space="0" w:color="auto"/>
        <w:right w:val="none" w:sz="0" w:space="0" w:color="auto"/>
      </w:divBdr>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06335">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0713567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116315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14982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740309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061311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1350">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068525">
      <w:bodyDiv w:val="1"/>
      <w:marLeft w:val="0"/>
      <w:marRight w:val="0"/>
      <w:marTop w:val="0"/>
      <w:marBottom w:val="0"/>
      <w:divBdr>
        <w:top w:val="none" w:sz="0" w:space="0" w:color="auto"/>
        <w:left w:val="none" w:sz="0" w:space="0" w:color="auto"/>
        <w:bottom w:val="none" w:sz="0" w:space="0" w:color="auto"/>
        <w:right w:val="none" w:sz="0" w:space="0" w:color="auto"/>
      </w:divBdr>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372377">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882615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163552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52ccd2cc5f26863aae91f2f5bc4267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7b320f83977ed898a0a315a3441c60c2"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47759-77C8-4DD6-A7AA-88BE6B4D9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483A939F-1080-4977-9424-1E2049223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4126</Words>
  <Characters>23522</Characters>
  <Application>Microsoft Office Word</Application>
  <DocSecurity>0</DocSecurity>
  <Lines>196</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7</cp:revision>
  <cp:lastPrinted>2017-08-09T04:40:00Z</cp:lastPrinted>
  <dcterms:created xsi:type="dcterms:W3CDTF">2020-10-25T23:48:00Z</dcterms:created>
  <dcterms:modified xsi:type="dcterms:W3CDTF">2020-10-26T00:12:00Z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(3)5Se6DQ5F005jOc6JEvP+54ifOZaTZScWvl3Ta6xUzaROpqvIBlw4YjJe/zN1qIjv5RJ/9AaZ
WoVQMSX4ulHESq/kZ/2m/e/puVHwfFJ2MXsf1wxl6sdvcx0DZAtmjnf9xh5cBjIVVMg3J4Ld
EylaABHSyhouQO87wMnIG8QnAMCAgKKIMi//Y5rGs+M5MSIklkx4jZuu4cnDaKvLkwEmuhMk
VXu+XML8bWQ1YH2ToJ</vt:lpwstr>
  </property>
  <property fmtid="{D5CDD505-2E9C-101B-9397-08002B2CF9AE}" pid="5" name="_2015_ms_pID_7253431">
    <vt:lpwstr>74qG538IeFztvX/5fswxfAKnaftHm5RyH1SIFi4SHC9AsX/SRxH0or
/MVjVzUF3xBlfu1PMd3IfK4LYBzAB3yyhkXX297/0CAJLZszzylMFDQ8fSBe6GQfTbXkYpo8
eJELGhe+nZM4rx2dtzmpQkpecPWUQgsaDgIelW1rliUozWcf6RreWYX4zoUEpK24CAxL9QjN
60rhfreD2wdiZUQOjbf3oGkdKsD10upXeTfG</vt:lpwstr>
  </property>
  <property fmtid="{D5CDD505-2E9C-101B-9397-08002B2CF9AE}" pid="6" name="_2015_ms_pID_7253432">
    <vt:lpwstr>tQ==</vt:lpwstr>
  </property>
</Properties>
</file>